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0466E">
        <w:fldChar w:fldCharType="begin"/>
      </w:r>
      <w:r w:rsidR="0050466E">
        <w:instrText xml:space="preserve"> DOCPROPERTY  TSG/WGRef  \* MERGEFORMAT </w:instrText>
      </w:r>
      <w:r w:rsidR="0050466E">
        <w:fldChar w:fldCharType="separate"/>
      </w:r>
      <w:r w:rsidR="003609EF">
        <w:rPr>
          <w:b/>
          <w:noProof/>
          <w:sz w:val="24"/>
        </w:rPr>
        <w:t>RAN4</w:t>
      </w:r>
      <w:r w:rsidR="0050466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0466E">
        <w:fldChar w:fldCharType="begin"/>
      </w:r>
      <w:r w:rsidR="0050466E">
        <w:instrText xml:space="preserve"> DOCPROPERTY  MtgSeq  \* MERGEFORMAT </w:instrText>
      </w:r>
      <w:r w:rsidR="0050466E">
        <w:fldChar w:fldCharType="separate"/>
      </w:r>
      <w:r w:rsidR="00EB09B7" w:rsidRPr="00EB09B7">
        <w:rPr>
          <w:b/>
          <w:noProof/>
          <w:sz w:val="24"/>
        </w:rPr>
        <w:t>108</w:t>
      </w:r>
      <w:r w:rsidR="0050466E">
        <w:rPr>
          <w:b/>
          <w:noProof/>
          <w:sz w:val="24"/>
        </w:rPr>
        <w:fldChar w:fldCharType="end"/>
      </w:r>
      <w:r w:rsidR="0050466E">
        <w:fldChar w:fldCharType="begin"/>
      </w:r>
      <w:r w:rsidR="0050466E">
        <w:instrText xml:space="preserve"> DOCPROPERTY  MtgTitle  \* MERGEFORMAT </w:instrText>
      </w:r>
      <w:r w:rsidR="0050466E">
        <w:fldChar w:fldCharType="separate"/>
      </w:r>
      <w:r w:rsidR="0050466E">
        <w:fldChar w:fldCharType="end"/>
      </w:r>
      <w:r>
        <w:rPr>
          <w:b/>
          <w:i/>
          <w:noProof/>
          <w:sz w:val="28"/>
        </w:rPr>
        <w:tab/>
      </w:r>
      <w:r w:rsidR="0050466E">
        <w:fldChar w:fldCharType="begin"/>
      </w:r>
      <w:r w:rsidR="0050466E">
        <w:instrText xml:space="preserve"> DOCPROPERTY  Tdoc#  \* MERGEFORMAT </w:instrText>
      </w:r>
      <w:r w:rsidR="0050466E">
        <w:fldChar w:fldCharType="separate"/>
      </w:r>
      <w:r w:rsidR="00E13F3D" w:rsidRPr="00E13F3D">
        <w:rPr>
          <w:b/>
          <w:i/>
          <w:noProof/>
          <w:sz w:val="28"/>
        </w:rPr>
        <w:t>R4-2312782</w:t>
      </w:r>
      <w:r w:rsidR="0050466E">
        <w:rPr>
          <w:b/>
          <w:i/>
          <w:noProof/>
          <w:sz w:val="28"/>
        </w:rPr>
        <w:fldChar w:fldCharType="end"/>
      </w:r>
    </w:p>
    <w:p w14:paraId="7CB45193" w14:textId="77777777" w:rsidR="001E41F3" w:rsidRDefault="0050466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046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0466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046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046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5B2696" w:rsidR="00F25D98" w:rsidRDefault="00AA06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046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</w:t>
            </w:r>
            <w:proofErr w:type="spellStart"/>
            <w:r w:rsidR="002640DD">
              <w:t>NR_newRAT</w:t>
            </w:r>
            <w:proofErr w:type="spellEnd"/>
            <w:r w:rsidR="002640DD">
              <w:t>-Perf] CR: Correction of FRC for maximum input level for 256QAM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046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A17896" w:rsidR="001E41F3" w:rsidRDefault="00AA06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50466E">
              <w:fldChar w:fldCharType="begin"/>
            </w:r>
            <w:r w:rsidR="0050466E">
              <w:instrText xml:space="preserve"> DOCPROPERTY  SourceIfTsg  \* MERGEFORMAT </w:instrText>
            </w:r>
            <w:r w:rsidR="0050466E">
              <w:fldChar w:fldCharType="separate"/>
            </w:r>
            <w:r w:rsidR="0050466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046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6A4BD1" w:rsidR="001E41F3" w:rsidRDefault="005046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</w:t>
            </w:r>
            <w:r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046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046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6E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A06E8" w:rsidRDefault="00AA06E8" w:rsidP="00AA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2B0FD" w14:textId="77777777" w:rsidR="00AA06E8" w:rsidRDefault="00AA06E8" w:rsidP="00AA0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Number of code blocks are not aligned with RAN1 spec TS38.212</w:t>
            </w:r>
          </w:p>
          <w:p w14:paraId="708AA7DE" w14:textId="238C82F9" w:rsidR="00AA06E8" w:rsidRDefault="00AA06E8" w:rsidP="00AA0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Max</w:t>
            </w:r>
            <w:r w:rsidRPr="00EF5C85">
              <w:rPr>
                <w:noProof/>
              </w:rPr>
              <w:t xml:space="preserve"> </w:t>
            </w:r>
            <w:r>
              <w:rPr>
                <w:noProof/>
              </w:rPr>
              <w:t>t</w:t>
            </w:r>
            <w:r w:rsidRPr="00EF5C85">
              <w:rPr>
                <w:noProof/>
              </w:rPr>
              <w:t>hroughput</w:t>
            </w:r>
            <w:r>
              <w:rPr>
                <w:noProof/>
              </w:rPr>
              <w:t xml:space="preserve"> value is wrong. </w:t>
            </w:r>
          </w:p>
        </w:tc>
      </w:tr>
      <w:tr w:rsidR="00AA06E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A06E8" w:rsidRDefault="00AA06E8" w:rsidP="00AA0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A06E8" w:rsidRDefault="00AA06E8" w:rsidP="00AA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6E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A06E8" w:rsidRDefault="00AA06E8" w:rsidP="00AA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89529C" w:rsidR="00AA06E8" w:rsidRDefault="00AA06E8" w:rsidP="00AA0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 Correct the </w:t>
            </w:r>
            <w:r>
              <w:rPr>
                <w:noProof/>
              </w:rPr>
              <w:t>number of code blocks and max</w:t>
            </w:r>
            <w:r w:rsidRPr="00EF5C85">
              <w:rPr>
                <w:noProof/>
              </w:rPr>
              <w:t xml:space="preserve"> </w:t>
            </w:r>
            <w:r>
              <w:rPr>
                <w:noProof/>
              </w:rPr>
              <w:t>t</w:t>
            </w:r>
            <w:r w:rsidRPr="00EF5C85">
              <w:rPr>
                <w:noProof/>
              </w:rPr>
              <w:t>hroughput</w:t>
            </w:r>
            <w:r>
              <w:rPr>
                <w:noProof/>
              </w:rPr>
              <w:t xml:space="preserve"> values</w:t>
            </w:r>
          </w:p>
        </w:tc>
      </w:tr>
      <w:tr w:rsidR="00AA06E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A06E8" w:rsidRDefault="00AA06E8" w:rsidP="00AA0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A06E8" w:rsidRDefault="00AA06E8" w:rsidP="00AA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6E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A06E8" w:rsidRDefault="00AA06E8" w:rsidP="00AA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3327CE" w:rsidR="00AA06E8" w:rsidRDefault="00AA06E8" w:rsidP="00AA0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The UE RF maximum input level tests are set with wrong configuration.</w:t>
            </w:r>
          </w:p>
        </w:tc>
      </w:tr>
      <w:tr w:rsidR="00AA06E8" w14:paraId="034AF533" w14:textId="77777777" w:rsidTr="00547111">
        <w:tc>
          <w:tcPr>
            <w:tcW w:w="2694" w:type="dxa"/>
            <w:gridSpan w:val="2"/>
          </w:tcPr>
          <w:p w14:paraId="39D9EB5B" w14:textId="77777777" w:rsidR="00AA06E8" w:rsidRDefault="00AA06E8" w:rsidP="00AA0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A06E8" w:rsidRDefault="00AA06E8" w:rsidP="00AA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6E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A06E8" w:rsidRDefault="00AA06E8" w:rsidP="00AA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8ACA5A" w:rsidR="00AA06E8" w:rsidRDefault="00AA06E8" w:rsidP="00AA0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E6000" w:rsidR="001E41F3" w:rsidRDefault="00AA0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25B0D9" w:rsidR="001E41F3" w:rsidRDefault="00AA0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3E473D2" w:rsidR="001E41F3" w:rsidRDefault="00AA06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FE4E4B" w:rsidR="001E41F3" w:rsidRDefault="00AA0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820F20" w14:textId="77777777" w:rsidR="00B743E6" w:rsidRDefault="00B743E6" w:rsidP="00B743E6">
      <w:pPr>
        <w:rPr>
          <w:noProof/>
        </w:rPr>
      </w:pPr>
    </w:p>
    <w:p w14:paraId="318B3EFA" w14:textId="77777777" w:rsidR="00B743E6" w:rsidRPr="00EE753F" w:rsidRDefault="00B743E6" w:rsidP="00B743E6">
      <w:pPr>
        <w:pStyle w:val="NormalWeb"/>
        <w:spacing w:before="0" w:beforeAutospacing="0" w:after="180" w:afterAutospacing="0"/>
        <w:rPr>
          <w:sz w:val="20"/>
          <w:szCs w:val="20"/>
        </w:rPr>
      </w:pPr>
      <w:r w:rsidRPr="00EE753F"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45FBDC81" w14:textId="77777777" w:rsidR="00B743E6" w:rsidRPr="00835F44" w:rsidRDefault="00B743E6" w:rsidP="00B743E6">
      <w:pPr>
        <w:pStyle w:val="Heading3"/>
      </w:pPr>
      <w:bookmarkStart w:id="1" w:name="_Toc21343195"/>
      <w:bookmarkStart w:id="2" w:name="_Toc29770161"/>
      <w:bookmarkStart w:id="3" w:name="_Toc29799660"/>
      <w:bookmarkStart w:id="4" w:name="_Toc37254884"/>
      <w:bookmarkStart w:id="5" w:name="_Toc37255527"/>
      <w:bookmarkStart w:id="6" w:name="_Toc45887552"/>
      <w:bookmarkStart w:id="7" w:name="_Toc53172289"/>
      <w:bookmarkStart w:id="8" w:name="_Toc61357054"/>
      <w:bookmarkStart w:id="9" w:name="_Toc67913923"/>
      <w:bookmarkStart w:id="10" w:name="_Toc75469740"/>
      <w:bookmarkStart w:id="11" w:name="_Toc76508230"/>
      <w:bookmarkStart w:id="12" w:name="_Toc83193131"/>
      <w:r w:rsidRPr="00835F44">
        <w:t>A.3.2.4</w:t>
      </w:r>
      <w:r w:rsidRPr="00835F44">
        <w:tab/>
        <w:t>FRC for maximum input level for 256 QAM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A4718FA" w14:textId="77777777" w:rsidR="00B743E6" w:rsidRPr="00835F44" w:rsidRDefault="00B743E6" w:rsidP="00B743E6">
      <w:pPr>
        <w:pStyle w:val="TH"/>
      </w:pPr>
      <w:r w:rsidRPr="00835F44">
        <w:t>Table A.3.2.4-1 Fixed reference channel for maximum input level receiver requirements (SCS 15 kHz, FDD, 256QAM)</w:t>
      </w:r>
    </w:p>
    <w:tbl>
      <w:tblPr>
        <w:tblW w:w="10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1092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B743E6" w:rsidRPr="00835F44" w14:paraId="782C2E29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2009" w14:textId="77777777" w:rsidR="00B743E6" w:rsidRPr="00835F44" w:rsidRDefault="00B743E6" w:rsidP="00C0014E">
            <w:pPr>
              <w:pStyle w:val="TAH"/>
              <w:rPr>
                <w:b w:val="0"/>
              </w:rPr>
            </w:pPr>
            <w:r w:rsidRPr="00835F44">
              <w:t>Parameter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7E4B7" w14:textId="77777777" w:rsidR="00B743E6" w:rsidRPr="00835F44" w:rsidRDefault="00B743E6" w:rsidP="00C0014E">
            <w:pPr>
              <w:pStyle w:val="TAH"/>
              <w:rPr>
                <w:b w:val="0"/>
              </w:rPr>
            </w:pPr>
            <w:r w:rsidRPr="00835F44">
              <w:t>Unit</w:t>
            </w:r>
          </w:p>
        </w:tc>
        <w:tc>
          <w:tcPr>
            <w:tcW w:w="57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2C74" w14:textId="77777777" w:rsidR="00B743E6" w:rsidRPr="00835F44" w:rsidRDefault="00B743E6" w:rsidP="00C0014E">
            <w:pPr>
              <w:pStyle w:val="TAH"/>
              <w:rPr>
                <w:b w:val="0"/>
              </w:rPr>
            </w:pPr>
            <w:r w:rsidRPr="00835F44">
              <w:t>Value</w:t>
            </w:r>
          </w:p>
        </w:tc>
      </w:tr>
      <w:tr w:rsidR="00B743E6" w:rsidRPr="00835F44" w14:paraId="6DE85BE5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3DACC" w14:textId="77777777" w:rsidR="00B743E6" w:rsidRPr="00835F44" w:rsidRDefault="00B743E6" w:rsidP="00C0014E">
            <w:pPr>
              <w:pStyle w:val="TAH"/>
            </w:pPr>
            <w:r w:rsidRPr="00835F44">
              <w:t>Channel bandwidth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DA059" w14:textId="77777777" w:rsidR="00B743E6" w:rsidRPr="00835F44" w:rsidRDefault="00B743E6" w:rsidP="00C0014E">
            <w:pPr>
              <w:pStyle w:val="TAH"/>
            </w:pPr>
            <w:r w:rsidRPr="00835F44">
              <w:t>MHz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D40CF" w14:textId="77777777" w:rsidR="00B743E6" w:rsidRPr="00835F44" w:rsidRDefault="00B743E6" w:rsidP="00C0014E">
            <w:pPr>
              <w:pStyle w:val="TAH"/>
            </w:pPr>
            <w:r w:rsidRPr="00835F44"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342C" w14:textId="77777777" w:rsidR="00B743E6" w:rsidRPr="00835F44" w:rsidRDefault="00B743E6" w:rsidP="00C0014E">
            <w:pPr>
              <w:pStyle w:val="TAH"/>
            </w:pPr>
            <w:r w:rsidRPr="00835F44"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A2FE9" w14:textId="77777777" w:rsidR="00B743E6" w:rsidRPr="00835F44" w:rsidRDefault="00B743E6" w:rsidP="00C0014E">
            <w:pPr>
              <w:pStyle w:val="TAH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CD2C3" w14:textId="77777777" w:rsidR="00B743E6" w:rsidRPr="00835F44" w:rsidRDefault="00B743E6" w:rsidP="00C0014E">
            <w:pPr>
              <w:pStyle w:val="TAH"/>
            </w:pPr>
            <w:r w:rsidRPr="00835F44">
              <w:t>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E69DD" w14:textId="77777777" w:rsidR="00B743E6" w:rsidRPr="00835F44" w:rsidRDefault="00B743E6" w:rsidP="00C0014E">
            <w:pPr>
              <w:pStyle w:val="TAH"/>
            </w:pPr>
            <w:r w:rsidRPr="00835F44">
              <w:t>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03A33" w14:textId="77777777" w:rsidR="00B743E6" w:rsidRPr="00835F44" w:rsidRDefault="00B743E6" w:rsidP="00C0014E">
            <w:pPr>
              <w:pStyle w:val="TAH"/>
            </w:pPr>
            <w:r w:rsidRPr="00835F44">
              <w:t>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5741E" w14:textId="77777777" w:rsidR="00B743E6" w:rsidRPr="00835F44" w:rsidRDefault="00B743E6" w:rsidP="00C0014E">
            <w:pPr>
              <w:pStyle w:val="TAH"/>
            </w:pPr>
            <w:r w:rsidRPr="00835F44">
              <w:t>40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48894" w14:textId="77777777" w:rsidR="00B743E6" w:rsidRPr="00835F44" w:rsidRDefault="00B743E6" w:rsidP="00C0014E">
            <w:pPr>
              <w:pStyle w:val="TAH"/>
            </w:pPr>
            <w:r w:rsidRPr="00835F44">
              <w:t>50</w:t>
            </w:r>
          </w:p>
        </w:tc>
      </w:tr>
      <w:tr w:rsidR="00B743E6" w:rsidRPr="00835F44" w14:paraId="2E7807F1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A60FF" w14:textId="77777777" w:rsidR="00B743E6" w:rsidRPr="00835F44" w:rsidRDefault="00B743E6" w:rsidP="00C0014E">
            <w:pPr>
              <w:pStyle w:val="TAL"/>
            </w:pPr>
            <w:r w:rsidRPr="00835F44">
              <w:t>Subcarrier spacing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7D367" w14:textId="77777777" w:rsidR="00B743E6" w:rsidRPr="00835F44" w:rsidRDefault="00B743E6" w:rsidP="00C0014E">
            <w:pPr>
              <w:pStyle w:val="TAC"/>
            </w:pPr>
            <w:r w:rsidRPr="00835F44">
              <w:t>kHz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5FC2B" w14:textId="77777777" w:rsidR="00B743E6" w:rsidRPr="00835F44" w:rsidRDefault="00B743E6" w:rsidP="00C0014E">
            <w:pPr>
              <w:pStyle w:val="TAC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7F116" w14:textId="77777777" w:rsidR="00B743E6" w:rsidRPr="00835F44" w:rsidRDefault="00B743E6" w:rsidP="00C0014E">
            <w:pPr>
              <w:pStyle w:val="TAC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8AF63" w14:textId="77777777" w:rsidR="00B743E6" w:rsidRPr="00835F44" w:rsidRDefault="00B743E6" w:rsidP="00C0014E">
            <w:pPr>
              <w:pStyle w:val="TAC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D2D00" w14:textId="77777777" w:rsidR="00B743E6" w:rsidRPr="00835F44" w:rsidRDefault="00B743E6" w:rsidP="00C0014E">
            <w:pPr>
              <w:pStyle w:val="TAC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43024" w14:textId="77777777" w:rsidR="00B743E6" w:rsidRPr="00835F44" w:rsidRDefault="00B743E6" w:rsidP="00C0014E">
            <w:pPr>
              <w:pStyle w:val="TAC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7B86F" w14:textId="77777777" w:rsidR="00B743E6" w:rsidRPr="00835F44" w:rsidRDefault="00B743E6" w:rsidP="00C0014E">
            <w:pPr>
              <w:pStyle w:val="TAC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B4E9E" w14:textId="77777777" w:rsidR="00B743E6" w:rsidRPr="00835F44" w:rsidRDefault="00B743E6" w:rsidP="00C0014E">
            <w:pPr>
              <w:pStyle w:val="TAC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3EA80" w14:textId="77777777" w:rsidR="00B743E6" w:rsidRPr="00835F44" w:rsidRDefault="00B743E6" w:rsidP="00C0014E">
            <w:pPr>
              <w:pStyle w:val="TAC"/>
            </w:pPr>
            <w:r w:rsidRPr="00835F44">
              <w:t>15</w:t>
            </w:r>
          </w:p>
        </w:tc>
      </w:tr>
      <w:tr w:rsidR="00B743E6" w:rsidRPr="00835F44" w14:paraId="4C0596AA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5816A" w14:textId="77777777" w:rsidR="00B743E6" w:rsidRPr="00835F44" w:rsidRDefault="00B743E6" w:rsidP="00C0014E">
            <w:pPr>
              <w:pStyle w:val="TAL"/>
            </w:pPr>
            <w:r w:rsidRPr="00835F44">
              <w:t xml:space="preserve">Subcarrier spacing configuration </w:t>
            </w:r>
            <w:r w:rsidRPr="00835F44">
              <w:object w:dxaOrig="230" w:dyaOrig="250" w14:anchorId="50E4272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4pt;height:10.8pt" o:ole="">
                  <v:imagedata r:id="rId13" o:title=""/>
                </v:shape>
                <o:OLEObject Type="Embed" ProgID="Equation.3" ShapeID="_x0000_i1025" DrawAspect="Content" ObjectID="_1754477198" r:id="rId14"/>
              </w:objec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A9AF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460D0" w14:textId="77777777" w:rsidR="00B743E6" w:rsidRPr="00835F44" w:rsidRDefault="00B743E6" w:rsidP="00C0014E">
            <w:pPr>
              <w:pStyle w:val="TAC"/>
            </w:pPr>
            <w:r w:rsidRPr="00835F44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2D4EB" w14:textId="77777777" w:rsidR="00B743E6" w:rsidRPr="00835F44" w:rsidRDefault="00B743E6" w:rsidP="00C0014E">
            <w:pPr>
              <w:pStyle w:val="TAC"/>
            </w:pPr>
            <w:r w:rsidRPr="00835F44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F0E8B" w14:textId="77777777" w:rsidR="00B743E6" w:rsidRPr="00835F44" w:rsidRDefault="00B743E6" w:rsidP="00C0014E">
            <w:pPr>
              <w:pStyle w:val="TAC"/>
            </w:pPr>
            <w:r w:rsidRPr="00835F44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DB5CD" w14:textId="77777777" w:rsidR="00B743E6" w:rsidRPr="00835F44" w:rsidRDefault="00B743E6" w:rsidP="00C0014E">
            <w:pPr>
              <w:pStyle w:val="TAC"/>
            </w:pPr>
            <w:r w:rsidRPr="00835F44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44200" w14:textId="77777777" w:rsidR="00B743E6" w:rsidRPr="00835F44" w:rsidRDefault="00B743E6" w:rsidP="00C0014E">
            <w:pPr>
              <w:pStyle w:val="TAC"/>
            </w:pPr>
            <w:r w:rsidRPr="00835F44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4F39D" w14:textId="77777777" w:rsidR="00B743E6" w:rsidRPr="00835F44" w:rsidRDefault="00B743E6" w:rsidP="00C0014E">
            <w:pPr>
              <w:pStyle w:val="TAC"/>
            </w:pPr>
            <w:r w:rsidRPr="00835F44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27A05" w14:textId="77777777" w:rsidR="00B743E6" w:rsidRPr="00835F44" w:rsidRDefault="00B743E6" w:rsidP="00C0014E">
            <w:pPr>
              <w:pStyle w:val="TAC"/>
            </w:pPr>
            <w:r w:rsidRPr="00835F44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FDD32" w14:textId="77777777" w:rsidR="00B743E6" w:rsidRPr="00835F44" w:rsidRDefault="00B743E6" w:rsidP="00C0014E">
            <w:pPr>
              <w:pStyle w:val="TAC"/>
            </w:pPr>
            <w:r w:rsidRPr="00835F44">
              <w:t>0</w:t>
            </w:r>
          </w:p>
        </w:tc>
      </w:tr>
      <w:tr w:rsidR="00B743E6" w:rsidRPr="00835F44" w14:paraId="566FC5B6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1C6E3" w14:textId="77777777" w:rsidR="00B743E6" w:rsidRPr="00835F44" w:rsidRDefault="00B743E6" w:rsidP="00C0014E">
            <w:pPr>
              <w:pStyle w:val="TAL"/>
            </w:pPr>
            <w:r w:rsidRPr="00835F44">
              <w:t>Allocated resource blocks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9EBF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1ECA4" w14:textId="77777777" w:rsidR="00B743E6" w:rsidRPr="00835F44" w:rsidRDefault="00B743E6" w:rsidP="00C0014E">
            <w:pPr>
              <w:pStyle w:val="TAC"/>
            </w:pPr>
            <w:r w:rsidRPr="00835F44">
              <w:t>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00E98" w14:textId="77777777" w:rsidR="00B743E6" w:rsidRPr="00835F44" w:rsidRDefault="00B743E6" w:rsidP="00C0014E">
            <w:pPr>
              <w:pStyle w:val="TAC"/>
            </w:pPr>
            <w:r w:rsidRPr="00835F44">
              <w:t>52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ADD8" w14:textId="77777777" w:rsidR="00B743E6" w:rsidRPr="00835F44" w:rsidRDefault="00B743E6" w:rsidP="00C0014E">
            <w:pPr>
              <w:pStyle w:val="TAC"/>
            </w:pPr>
            <w:r w:rsidRPr="00835F44">
              <w:t>79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5FC07" w14:textId="77777777" w:rsidR="00B743E6" w:rsidRPr="00835F44" w:rsidRDefault="00B743E6" w:rsidP="00C0014E">
            <w:pPr>
              <w:pStyle w:val="TAC"/>
            </w:pPr>
            <w:r w:rsidRPr="00835F44">
              <w:t>106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27A1A" w14:textId="77777777" w:rsidR="00B743E6" w:rsidRPr="00835F44" w:rsidRDefault="00B743E6" w:rsidP="00C0014E">
            <w:pPr>
              <w:pStyle w:val="TAC"/>
            </w:pPr>
            <w:r w:rsidRPr="00835F44">
              <w:t>133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2FDF3" w14:textId="77777777" w:rsidR="00B743E6" w:rsidRPr="00835F44" w:rsidRDefault="00B743E6" w:rsidP="00C0014E">
            <w:pPr>
              <w:pStyle w:val="TAC"/>
            </w:pPr>
            <w:r w:rsidRPr="00835F44">
              <w:t>160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5508F" w14:textId="77777777" w:rsidR="00B743E6" w:rsidRPr="00835F44" w:rsidRDefault="00B743E6" w:rsidP="00C0014E">
            <w:pPr>
              <w:pStyle w:val="TAC"/>
            </w:pPr>
            <w:r w:rsidRPr="00835F44">
              <w:t>216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04C67" w14:textId="77777777" w:rsidR="00B743E6" w:rsidRPr="00835F44" w:rsidRDefault="00B743E6" w:rsidP="00C0014E">
            <w:pPr>
              <w:pStyle w:val="TAC"/>
            </w:pPr>
            <w:r w:rsidRPr="00835F44">
              <w:t>270</w:t>
            </w:r>
          </w:p>
        </w:tc>
      </w:tr>
      <w:tr w:rsidR="00B743E6" w:rsidRPr="00835F44" w14:paraId="48DAC152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0BD19" w14:textId="77777777" w:rsidR="00B743E6" w:rsidRPr="00835F44" w:rsidRDefault="00B743E6" w:rsidP="00C0014E">
            <w:pPr>
              <w:pStyle w:val="TAL"/>
            </w:pPr>
            <w:r w:rsidRPr="00835F44">
              <w:t>Subcarriers per resource block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23B9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E6087" w14:textId="77777777" w:rsidR="00B743E6" w:rsidRPr="00835F44" w:rsidRDefault="00B743E6" w:rsidP="00C0014E">
            <w:pPr>
              <w:pStyle w:val="TAC"/>
            </w:pPr>
            <w:r w:rsidRPr="00835F44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9D93C" w14:textId="77777777" w:rsidR="00B743E6" w:rsidRPr="00835F44" w:rsidRDefault="00B743E6" w:rsidP="00C0014E">
            <w:pPr>
              <w:pStyle w:val="TAC"/>
            </w:pPr>
            <w:r w:rsidRPr="00835F44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FA37F" w14:textId="77777777" w:rsidR="00B743E6" w:rsidRPr="00835F44" w:rsidRDefault="00B743E6" w:rsidP="00C0014E">
            <w:pPr>
              <w:pStyle w:val="TAC"/>
            </w:pPr>
            <w:r w:rsidRPr="00835F44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00AAA" w14:textId="77777777" w:rsidR="00B743E6" w:rsidRPr="00835F44" w:rsidRDefault="00B743E6" w:rsidP="00C0014E">
            <w:pPr>
              <w:pStyle w:val="TAC"/>
            </w:pPr>
            <w:r w:rsidRPr="00835F44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5F932" w14:textId="77777777" w:rsidR="00B743E6" w:rsidRPr="00835F44" w:rsidRDefault="00B743E6" w:rsidP="00C0014E">
            <w:pPr>
              <w:pStyle w:val="TAC"/>
            </w:pPr>
            <w:r w:rsidRPr="00835F44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5BA0C" w14:textId="77777777" w:rsidR="00B743E6" w:rsidRPr="00835F44" w:rsidRDefault="00B743E6" w:rsidP="00C0014E">
            <w:pPr>
              <w:pStyle w:val="TAC"/>
            </w:pPr>
            <w:r w:rsidRPr="00835F44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F31C1" w14:textId="77777777" w:rsidR="00B743E6" w:rsidRPr="00835F44" w:rsidRDefault="00B743E6" w:rsidP="00C0014E">
            <w:pPr>
              <w:pStyle w:val="TAC"/>
            </w:pPr>
            <w:r w:rsidRPr="00835F44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49952" w14:textId="77777777" w:rsidR="00B743E6" w:rsidRPr="00835F44" w:rsidRDefault="00B743E6" w:rsidP="00C0014E">
            <w:pPr>
              <w:pStyle w:val="TAC"/>
            </w:pPr>
            <w:r w:rsidRPr="00835F44">
              <w:t>12</w:t>
            </w:r>
          </w:p>
        </w:tc>
      </w:tr>
      <w:tr w:rsidR="00B743E6" w:rsidRPr="00835F44" w14:paraId="1FDFA851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73B29" w14:textId="77777777" w:rsidR="00B743E6" w:rsidRPr="00835F44" w:rsidRDefault="00B743E6" w:rsidP="00C0014E">
            <w:pPr>
              <w:pStyle w:val="TAL"/>
            </w:pPr>
            <w:r w:rsidRPr="00835F44">
              <w:t>Allocated slots per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5B99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7F644" w14:textId="77777777" w:rsidR="00B743E6" w:rsidRPr="00835F44" w:rsidRDefault="00B743E6" w:rsidP="00C0014E">
            <w:pPr>
              <w:pStyle w:val="TAC"/>
            </w:pPr>
            <w: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F67F2" w14:textId="77777777" w:rsidR="00B743E6" w:rsidRPr="00835F44" w:rsidRDefault="00B743E6" w:rsidP="00C0014E">
            <w:pPr>
              <w:pStyle w:val="TAC"/>
            </w:pPr>
            <w: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36F34" w14:textId="77777777" w:rsidR="00B743E6" w:rsidRPr="00835F44" w:rsidRDefault="00B743E6" w:rsidP="00C0014E">
            <w:pPr>
              <w:pStyle w:val="TAC"/>
            </w:pPr>
            <w: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DF1E2" w14:textId="77777777" w:rsidR="00B743E6" w:rsidRPr="00835F44" w:rsidRDefault="00B743E6" w:rsidP="00C0014E">
            <w:pPr>
              <w:pStyle w:val="TAC"/>
            </w:pPr>
            <w: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55CB1" w14:textId="77777777" w:rsidR="00B743E6" w:rsidRPr="00835F44" w:rsidRDefault="00B743E6" w:rsidP="00C0014E">
            <w:pPr>
              <w:pStyle w:val="TAC"/>
            </w:pPr>
            <w: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1DA3B" w14:textId="77777777" w:rsidR="00B743E6" w:rsidRPr="00835F44" w:rsidRDefault="00B743E6" w:rsidP="00C0014E">
            <w:pPr>
              <w:pStyle w:val="TAC"/>
            </w:pPr>
            <w: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DBA84" w14:textId="77777777" w:rsidR="00B743E6" w:rsidRPr="00835F44" w:rsidRDefault="00B743E6" w:rsidP="00C0014E">
            <w:pPr>
              <w:pStyle w:val="TAC"/>
            </w:pPr>
            <w: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90C74" w14:textId="77777777" w:rsidR="00B743E6" w:rsidRPr="00835F44" w:rsidRDefault="00B743E6" w:rsidP="00C0014E">
            <w:pPr>
              <w:pStyle w:val="TAC"/>
            </w:pPr>
            <w:r>
              <w:t>8</w:t>
            </w:r>
          </w:p>
        </w:tc>
      </w:tr>
      <w:tr w:rsidR="00B743E6" w:rsidRPr="00835F44" w14:paraId="79957721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8EDA9" w14:textId="77777777" w:rsidR="00B743E6" w:rsidRPr="00835F44" w:rsidRDefault="00B743E6" w:rsidP="00C0014E">
            <w:pPr>
              <w:pStyle w:val="TAL"/>
            </w:pPr>
            <w:r w:rsidRPr="00835F44">
              <w:t>MCS Index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5C1D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497B4" w14:textId="77777777" w:rsidR="00B743E6" w:rsidRPr="00835F44" w:rsidRDefault="00B743E6" w:rsidP="00C0014E">
            <w:pPr>
              <w:pStyle w:val="TAC"/>
            </w:pPr>
            <w:r w:rsidRPr="00835F44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CC60F" w14:textId="77777777" w:rsidR="00B743E6" w:rsidRPr="00835F44" w:rsidRDefault="00B743E6" w:rsidP="00C0014E">
            <w:pPr>
              <w:pStyle w:val="TAC"/>
            </w:pPr>
            <w:r w:rsidRPr="00835F44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6F60E" w14:textId="77777777" w:rsidR="00B743E6" w:rsidRPr="00835F44" w:rsidRDefault="00B743E6" w:rsidP="00C0014E">
            <w:pPr>
              <w:pStyle w:val="TAC"/>
            </w:pPr>
            <w:r w:rsidRPr="00835F44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A514D" w14:textId="77777777" w:rsidR="00B743E6" w:rsidRPr="00835F44" w:rsidRDefault="00B743E6" w:rsidP="00C0014E">
            <w:pPr>
              <w:pStyle w:val="TAC"/>
            </w:pPr>
            <w:r w:rsidRPr="00835F44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DC521" w14:textId="77777777" w:rsidR="00B743E6" w:rsidRPr="00835F44" w:rsidRDefault="00B743E6" w:rsidP="00C0014E">
            <w:pPr>
              <w:pStyle w:val="TAC"/>
            </w:pPr>
            <w:r w:rsidRPr="00835F44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02169" w14:textId="77777777" w:rsidR="00B743E6" w:rsidRPr="00835F44" w:rsidRDefault="00B743E6" w:rsidP="00C0014E">
            <w:pPr>
              <w:pStyle w:val="TAC"/>
            </w:pPr>
            <w:r w:rsidRPr="00835F44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E893E" w14:textId="77777777" w:rsidR="00B743E6" w:rsidRPr="00835F44" w:rsidRDefault="00B743E6" w:rsidP="00C0014E">
            <w:pPr>
              <w:pStyle w:val="TAC"/>
            </w:pPr>
            <w:r w:rsidRPr="00835F44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3FB89" w14:textId="77777777" w:rsidR="00B743E6" w:rsidRPr="00835F44" w:rsidRDefault="00B743E6" w:rsidP="00C0014E">
            <w:pPr>
              <w:pStyle w:val="TAC"/>
            </w:pPr>
            <w:r w:rsidRPr="00835F44">
              <w:t>23</w:t>
            </w:r>
          </w:p>
        </w:tc>
      </w:tr>
      <w:tr w:rsidR="00B743E6" w:rsidRPr="00835F44" w14:paraId="1ADEABA2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2E50" w14:textId="77777777" w:rsidR="00B743E6" w:rsidRPr="00835F44" w:rsidRDefault="00B743E6" w:rsidP="00C0014E">
            <w:pPr>
              <w:pStyle w:val="TAL"/>
            </w:pPr>
            <w:r w:rsidRPr="00835F44">
              <w:t xml:space="preserve">MCS Table for TBS determination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AC13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57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15DE" w14:textId="77777777" w:rsidR="00B743E6" w:rsidRPr="00835F44" w:rsidRDefault="00B743E6" w:rsidP="00C0014E">
            <w:pPr>
              <w:pStyle w:val="TAC"/>
            </w:pPr>
            <w:r>
              <w:t>256</w:t>
            </w:r>
            <w:r w:rsidRPr="00835F44">
              <w:t>QAM</w:t>
            </w:r>
          </w:p>
        </w:tc>
      </w:tr>
      <w:tr w:rsidR="00B743E6" w:rsidRPr="00835F44" w14:paraId="52C5DA8B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B325A" w14:textId="77777777" w:rsidR="00B743E6" w:rsidRPr="00835F44" w:rsidRDefault="00B743E6" w:rsidP="00C0014E">
            <w:pPr>
              <w:pStyle w:val="TAL"/>
            </w:pPr>
            <w:r w:rsidRPr="00835F44">
              <w:t>Modulation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791FF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89B4F" w14:textId="77777777" w:rsidR="00B743E6" w:rsidRPr="00835F44" w:rsidRDefault="00B743E6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AFDF7" w14:textId="77777777" w:rsidR="00B743E6" w:rsidRPr="00835F44" w:rsidRDefault="00B743E6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DC585" w14:textId="77777777" w:rsidR="00B743E6" w:rsidRPr="00835F44" w:rsidRDefault="00B743E6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F6285" w14:textId="77777777" w:rsidR="00B743E6" w:rsidRPr="00835F44" w:rsidRDefault="00B743E6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37509" w14:textId="77777777" w:rsidR="00B743E6" w:rsidRPr="00835F44" w:rsidRDefault="00B743E6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DC9B0" w14:textId="77777777" w:rsidR="00B743E6" w:rsidRPr="00835F44" w:rsidRDefault="00B743E6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F429A" w14:textId="77777777" w:rsidR="00B743E6" w:rsidRPr="00835F44" w:rsidRDefault="00B743E6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AC35F" w14:textId="77777777" w:rsidR="00B743E6" w:rsidRPr="00835F44" w:rsidRDefault="00B743E6" w:rsidP="00C0014E">
            <w:pPr>
              <w:pStyle w:val="TAC"/>
            </w:pPr>
            <w:r w:rsidRPr="00835F44">
              <w:t>256 QAM</w:t>
            </w:r>
          </w:p>
        </w:tc>
      </w:tr>
      <w:tr w:rsidR="00B743E6" w:rsidRPr="00835F44" w14:paraId="228104EE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E7D5" w14:textId="77777777" w:rsidR="00B743E6" w:rsidRPr="00835F44" w:rsidRDefault="00B743E6" w:rsidP="00C0014E">
            <w:pPr>
              <w:pStyle w:val="TAL"/>
            </w:pPr>
            <w:r w:rsidRPr="00835F44">
              <w:t>Target Coding Rate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87FC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48B77" w14:textId="77777777" w:rsidR="00B743E6" w:rsidRPr="00835F44" w:rsidRDefault="00B743E6" w:rsidP="00C0014E">
            <w:pPr>
              <w:pStyle w:val="TAC"/>
            </w:pPr>
            <w:r w:rsidRPr="00835F44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7218F" w14:textId="77777777" w:rsidR="00B743E6" w:rsidRPr="00835F44" w:rsidRDefault="00B743E6" w:rsidP="00C0014E">
            <w:pPr>
              <w:pStyle w:val="TAC"/>
            </w:pPr>
            <w:r w:rsidRPr="00835F44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F2FD0" w14:textId="77777777" w:rsidR="00B743E6" w:rsidRPr="00835F44" w:rsidRDefault="00B743E6" w:rsidP="00C0014E">
            <w:pPr>
              <w:pStyle w:val="TAC"/>
            </w:pPr>
            <w:r w:rsidRPr="00835F44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9EF43" w14:textId="77777777" w:rsidR="00B743E6" w:rsidRPr="00835F44" w:rsidRDefault="00B743E6" w:rsidP="00C0014E">
            <w:pPr>
              <w:pStyle w:val="TAC"/>
            </w:pPr>
            <w:r w:rsidRPr="00835F44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CE017" w14:textId="77777777" w:rsidR="00B743E6" w:rsidRPr="00835F44" w:rsidRDefault="00B743E6" w:rsidP="00C0014E">
            <w:pPr>
              <w:pStyle w:val="TAC"/>
            </w:pPr>
            <w:r w:rsidRPr="00835F44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DAADA" w14:textId="77777777" w:rsidR="00B743E6" w:rsidRPr="00835F44" w:rsidRDefault="00B743E6" w:rsidP="00C0014E">
            <w:pPr>
              <w:pStyle w:val="TAC"/>
            </w:pPr>
            <w:r w:rsidRPr="00835F44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00E2A" w14:textId="77777777" w:rsidR="00B743E6" w:rsidRPr="00835F44" w:rsidRDefault="00B743E6" w:rsidP="00C0014E">
            <w:pPr>
              <w:pStyle w:val="TAC"/>
            </w:pPr>
            <w:r w:rsidRPr="00835F44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C3819" w14:textId="77777777" w:rsidR="00B743E6" w:rsidRPr="00835F44" w:rsidRDefault="00B743E6" w:rsidP="00C0014E">
            <w:pPr>
              <w:pStyle w:val="TAC"/>
            </w:pPr>
            <w:r w:rsidRPr="00835F44">
              <w:t>4/5</w:t>
            </w:r>
          </w:p>
        </w:tc>
      </w:tr>
      <w:tr w:rsidR="00B743E6" w:rsidRPr="00835F44" w14:paraId="6DDBC1FF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DD07" w14:textId="77777777" w:rsidR="00B743E6" w:rsidRPr="00835F44" w:rsidRDefault="00B743E6" w:rsidP="00C0014E">
            <w:pPr>
              <w:pStyle w:val="TAL"/>
            </w:pPr>
            <w:r w:rsidRPr="00835F44">
              <w:t>Maximum number of HARQ transmissions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A22B7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2CA22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1335F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A61E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DA83C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EFBE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4615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2696D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32D40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</w:tr>
      <w:tr w:rsidR="00B743E6" w:rsidRPr="00835F44" w14:paraId="3A3AA8B8" w14:textId="77777777" w:rsidTr="00C0014E">
        <w:trPr>
          <w:trHeight w:val="411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33FF" w14:textId="77777777" w:rsidR="00B743E6" w:rsidRPr="00835F44" w:rsidRDefault="00B743E6" w:rsidP="00C0014E">
            <w:pPr>
              <w:pStyle w:val="TAH"/>
            </w:pPr>
            <w:r w:rsidRPr="00835F44">
              <w:t>Information Bit Payload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87E5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0FE4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8468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56E2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F26B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D64D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C2350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77A6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EF00" w14:textId="77777777" w:rsidR="00B743E6" w:rsidRPr="00835F44" w:rsidRDefault="00B743E6" w:rsidP="00C0014E">
            <w:pPr>
              <w:pStyle w:val="TAC"/>
            </w:pPr>
          </w:p>
        </w:tc>
      </w:tr>
      <w:tr w:rsidR="00B743E6" w:rsidRPr="00835F44" w14:paraId="2E99E692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76CE3" w14:textId="77777777" w:rsidR="00B743E6" w:rsidRPr="00835F44" w:rsidRDefault="00B743E6" w:rsidP="00C0014E">
            <w:pPr>
              <w:pStyle w:val="TAL"/>
            </w:pPr>
            <w:r w:rsidRPr="00835F44">
              <w:t xml:space="preserve">  For Slots 0,1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3CB2" w14:textId="77777777" w:rsidR="00B743E6" w:rsidRPr="00835F44" w:rsidRDefault="00B743E6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A58CD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D65AD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24FFA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2F127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A3C04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0693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1F3D2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37E87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</w:tr>
      <w:tr w:rsidR="00B743E6" w:rsidRPr="00835F44" w14:paraId="4FB3AF70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F4DAC" w14:textId="77777777" w:rsidR="00B743E6" w:rsidRPr="00835F44" w:rsidRDefault="00B743E6" w:rsidP="00C0014E">
            <w:pPr>
              <w:pStyle w:val="TAL"/>
            </w:pPr>
            <w:r w:rsidRPr="00835F44">
              <w:t xml:space="preserve">  For Slots 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3A921" w14:textId="77777777" w:rsidR="00B743E6" w:rsidRPr="00835F44" w:rsidRDefault="00B743E6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5B89" w14:textId="77777777" w:rsidR="00B743E6" w:rsidRPr="00835F44" w:rsidRDefault="00B743E6" w:rsidP="00C0014E">
            <w:pPr>
              <w:pStyle w:val="TAC"/>
            </w:pPr>
            <w:r w:rsidRPr="00835F44">
              <w:t>16896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07D0D" w14:textId="77777777" w:rsidR="00B743E6" w:rsidRPr="00835F44" w:rsidRDefault="00B743E6" w:rsidP="00C0014E">
            <w:pPr>
              <w:pStyle w:val="TAC"/>
            </w:pPr>
            <w:r w:rsidRPr="00835F44">
              <w:t>34816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A0CE0" w14:textId="77777777" w:rsidR="00B743E6" w:rsidRPr="00835F44" w:rsidRDefault="00B743E6" w:rsidP="00C0014E">
            <w:pPr>
              <w:pStyle w:val="TAC"/>
            </w:pPr>
            <w:r w:rsidRPr="00835F44">
              <w:t>53288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CCD35" w14:textId="77777777" w:rsidR="00B743E6" w:rsidRPr="00835F44" w:rsidRDefault="00B743E6" w:rsidP="00C0014E">
            <w:pPr>
              <w:pStyle w:val="TAC"/>
            </w:pPr>
            <w:r w:rsidRPr="00835F44">
              <w:t>71688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9504F" w14:textId="77777777" w:rsidR="00B743E6" w:rsidRPr="00835F44" w:rsidRDefault="00B743E6" w:rsidP="00C0014E">
            <w:pPr>
              <w:pStyle w:val="TAC"/>
            </w:pPr>
            <w:r w:rsidRPr="00835F44">
              <w:t>90176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AA950" w14:textId="77777777" w:rsidR="00B743E6" w:rsidRPr="00835F44" w:rsidRDefault="00B743E6" w:rsidP="00C0014E">
            <w:pPr>
              <w:pStyle w:val="TAC"/>
            </w:pPr>
            <w:r w:rsidRPr="00835F44">
              <w:t>108552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E27E5" w14:textId="77777777" w:rsidR="00B743E6" w:rsidRPr="00835F44" w:rsidRDefault="00B743E6" w:rsidP="00C0014E">
            <w:pPr>
              <w:pStyle w:val="TAC"/>
            </w:pPr>
            <w:r w:rsidRPr="00835F44">
              <w:t>143400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D6120" w14:textId="77777777" w:rsidR="00B743E6" w:rsidRPr="00835F44" w:rsidRDefault="00B743E6" w:rsidP="00C0014E">
            <w:pPr>
              <w:pStyle w:val="TAC"/>
            </w:pPr>
            <w:r w:rsidRPr="00835F44">
              <w:t>180376</w:t>
            </w:r>
          </w:p>
        </w:tc>
      </w:tr>
      <w:tr w:rsidR="00B743E6" w:rsidRPr="00835F44" w14:paraId="7778627D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E38F9" w14:textId="77777777" w:rsidR="00B743E6" w:rsidRPr="00835F44" w:rsidRDefault="00B743E6" w:rsidP="00C0014E">
            <w:pPr>
              <w:pStyle w:val="TAL"/>
            </w:pPr>
            <w:r w:rsidRPr="00835F44">
              <w:t>Transport block CRC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C87C4" w14:textId="77777777" w:rsidR="00B743E6" w:rsidRPr="00835F44" w:rsidRDefault="00B743E6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145D7" w14:textId="77777777" w:rsidR="00B743E6" w:rsidRPr="00835F44" w:rsidRDefault="00B743E6" w:rsidP="00C0014E">
            <w:pPr>
              <w:pStyle w:val="TAC"/>
            </w:pPr>
            <w:r w:rsidRPr="00835F44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12891" w14:textId="77777777" w:rsidR="00B743E6" w:rsidRPr="00835F44" w:rsidRDefault="00B743E6" w:rsidP="00C0014E">
            <w:pPr>
              <w:pStyle w:val="TAC"/>
            </w:pPr>
            <w:r w:rsidRPr="00835F44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E05E3" w14:textId="77777777" w:rsidR="00B743E6" w:rsidRPr="00835F44" w:rsidRDefault="00B743E6" w:rsidP="00C0014E">
            <w:pPr>
              <w:pStyle w:val="TAC"/>
            </w:pPr>
            <w:r w:rsidRPr="00835F44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ACAF" w14:textId="77777777" w:rsidR="00B743E6" w:rsidRPr="00835F44" w:rsidRDefault="00B743E6" w:rsidP="00C0014E">
            <w:pPr>
              <w:pStyle w:val="TAC"/>
            </w:pPr>
            <w:r w:rsidRPr="00835F44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1798A" w14:textId="77777777" w:rsidR="00B743E6" w:rsidRPr="00835F44" w:rsidRDefault="00B743E6" w:rsidP="00C0014E">
            <w:pPr>
              <w:pStyle w:val="TAC"/>
            </w:pPr>
            <w:r w:rsidRPr="00835F44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04CF2" w14:textId="77777777" w:rsidR="00B743E6" w:rsidRPr="00835F44" w:rsidRDefault="00B743E6" w:rsidP="00C0014E">
            <w:pPr>
              <w:pStyle w:val="TAC"/>
            </w:pPr>
            <w:r w:rsidRPr="00835F44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4A108" w14:textId="77777777" w:rsidR="00B743E6" w:rsidRPr="00835F44" w:rsidRDefault="00B743E6" w:rsidP="00C0014E">
            <w:pPr>
              <w:pStyle w:val="TAC"/>
            </w:pPr>
            <w:r w:rsidRPr="00835F44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25D77" w14:textId="77777777" w:rsidR="00B743E6" w:rsidRPr="00835F44" w:rsidRDefault="00B743E6" w:rsidP="00C0014E">
            <w:pPr>
              <w:pStyle w:val="TAC"/>
            </w:pPr>
            <w:r w:rsidRPr="00835F44">
              <w:t>24</w:t>
            </w:r>
          </w:p>
        </w:tc>
      </w:tr>
      <w:tr w:rsidR="00B743E6" w:rsidRPr="00835F44" w14:paraId="3A63DB60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74175" w14:textId="77777777" w:rsidR="00B743E6" w:rsidRPr="00835F44" w:rsidRDefault="00B743E6" w:rsidP="00C0014E">
            <w:pPr>
              <w:pStyle w:val="TAL"/>
            </w:pPr>
            <w:r w:rsidRPr="00835F44">
              <w:t>LDPC base graph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FCA5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7294B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81D0E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F70C3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5B80A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2313F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82104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77C35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4CA5A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</w:tr>
      <w:tr w:rsidR="00B743E6" w:rsidRPr="00835F44" w14:paraId="6EB3C5E6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D54F" w14:textId="77777777" w:rsidR="00B743E6" w:rsidRPr="00835F44" w:rsidRDefault="00B743E6" w:rsidP="00C0014E">
            <w:pPr>
              <w:pStyle w:val="TAH"/>
            </w:pPr>
            <w:r w:rsidRPr="00835F44">
              <w:t>Number of Code Blocks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EC98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8C8F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4835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2CF33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CF56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0116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AA18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335C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25B2" w14:textId="77777777" w:rsidR="00B743E6" w:rsidRPr="00835F44" w:rsidRDefault="00B743E6" w:rsidP="00C0014E">
            <w:pPr>
              <w:pStyle w:val="TAC"/>
            </w:pPr>
          </w:p>
        </w:tc>
      </w:tr>
      <w:tr w:rsidR="00B743E6" w:rsidRPr="00835F44" w14:paraId="77ECB35A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BF727" w14:textId="77777777" w:rsidR="00B743E6" w:rsidRPr="00835F44" w:rsidRDefault="00B743E6" w:rsidP="00C0014E">
            <w:pPr>
              <w:pStyle w:val="TAL"/>
            </w:pPr>
            <w:r w:rsidRPr="00835F44">
              <w:t xml:space="preserve">  For Slots 0,1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54A8B" w14:textId="77777777" w:rsidR="00B743E6" w:rsidRPr="00835F44" w:rsidRDefault="00B743E6" w:rsidP="00C0014E">
            <w:pPr>
              <w:pStyle w:val="TAC"/>
            </w:pPr>
            <w:r w:rsidRPr="00835F44">
              <w:t>CBs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972E5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6EBF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A47AA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C1A08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F4D25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F4CAD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D4039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58719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</w:tr>
      <w:tr w:rsidR="00B743E6" w:rsidRPr="00835F44" w14:paraId="22121D0B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98BD7" w14:textId="77777777" w:rsidR="00B743E6" w:rsidRPr="00835F44" w:rsidRDefault="00B743E6" w:rsidP="00C0014E">
            <w:pPr>
              <w:pStyle w:val="TAL"/>
            </w:pPr>
            <w:r>
              <w:t xml:space="preserve">  For Slots 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69297" w14:textId="77777777" w:rsidR="00B743E6" w:rsidRPr="00835F44" w:rsidRDefault="00B743E6" w:rsidP="00C0014E">
            <w:pPr>
              <w:pStyle w:val="TAC"/>
            </w:pPr>
            <w:r>
              <w:t>CBs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2A2BD" w14:textId="77777777" w:rsidR="00B743E6" w:rsidRPr="00835F44" w:rsidRDefault="00B743E6" w:rsidP="00C0014E">
            <w:pPr>
              <w:pStyle w:val="TAC"/>
            </w:pPr>
            <w: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A1E7B" w14:textId="77777777" w:rsidR="00B743E6" w:rsidRPr="00835F44" w:rsidRDefault="00B743E6" w:rsidP="00C0014E">
            <w:pPr>
              <w:pStyle w:val="TAC"/>
            </w:pPr>
            <w: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004C9" w14:textId="77777777" w:rsidR="00B743E6" w:rsidRPr="00835F44" w:rsidRDefault="00B743E6" w:rsidP="00C0014E">
            <w:pPr>
              <w:pStyle w:val="TAC"/>
            </w:pPr>
            <w:r>
              <w:t>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48463" w14:textId="77777777" w:rsidR="00B743E6" w:rsidRPr="00835F44" w:rsidRDefault="00B743E6" w:rsidP="00C0014E">
            <w:pPr>
              <w:pStyle w:val="TAC"/>
            </w:pPr>
            <w: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79CFD" w14:textId="77777777" w:rsidR="00B743E6" w:rsidRPr="00835F44" w:rsidRDefault="00B743E6" w:rsidP="00C0014E">
            <w:pPr>
              <w:pStyle w:val="TAC"/>
            </w:pPr>
            <w:ins w:id="13" w:author="Kazuyoshi Uesaka" w:date="2023-08-02T16:47:00Z">
              <w:r>
                <w:t>11</w:t>
              </w:r>
            </w:ins>
            <w:del w:id="14" w:author="Kazuyoshi Uesaka" w:date="2023-08-02T16:47:00Z">
              <w:r w:rsidDel="00E74425">
                <w:delText>12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E5346" w14:textId="77777777" w:rsidR="00B743E6" w:rsidRPr="00835F44" w:rsidRDefault="00B743E6" w:rsidP="00C0014E">
            <w:pPr>
              <w:pStyle w:val="TAC"/>
            </w:pPr>
            <w:del w:id="15" w:author="Kazuyoshi Uesaka" w:date="2023-08-02T16:47:00Z">
              <w:r w:rsidDel="000248D0">
                <w:delText>14</w:delText>
              </w:r>
            </w:del>
            <w:ins w:id="16" w:author="Kazuyoshi Uesaka" w:date="2023-08-02T16:47:00Z">
              <w:r>
                <w:t>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9B92" w14:textId="77777777" w:rsidR="00B743E6" w:rsidRPr="00835F44" w:rsidRDefault="00B743E6" w:rsidP="00C0014E">
            <w:pPr>
              <w:pStyle w:val="TAC"/>
            </w:pPr>
            <w:r>
              <w:t>18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5DC51" w14:textId="77777777" w:rsidR="00B743E6" w:rsidRPr="00835F44" w:rsidRDefault="00B743E6" w:rsidP="00C0014E">
            <w:pPr>
              <w:pStyle w:val="TAC"/>
            </w:pPr>
            <w:r>
              <w:t>22</w:t>
            </w:r>
          </w:p>
        </w:tc>
      </w:tr>
      <w:tr w:rsidR="00B743E6" w:rsidRPr="00835F44" w14:paraId="638B466C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EE2A" w14:textId="77777777" w:rsidR="00B743E6" w:rsidRPr="00835F44" w:rsidRDefault="00B743E6" w:rsidP="00C0014E">
            <w:pPr>
              <w:pStyle w:val="TAH"/>
            </w:pPr>
            <w:r w:rsidRPr="00835F44">
              <w:t>Binary Channel Bits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7974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39D2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0F98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200C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406E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8E28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7856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C52FD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5BED" w14:textId="77777777" w:rsidR="00B743E6" w:rsidRPr="00835F44" w:rsidRDefault="00B743E6" w:rsidP="00C0014E">
            <w:pPr>
              <w:pStyle w:val="TAC"/>
            </w:pPr>
          </w:p>
        </w:tc>
      </w:tr>
      <w:tr w:rsidR="00B743E6" w:rsidRPr="00835F44" w14:paraId="58F8128D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98755" w14:textId="77777777" w:rsidR="00B743E6" w:rsidRPr="00835F44" w:rsidRDefault="00B743E6" w:rsidP="00C0014E">
            <w:pPr>
              <w:pStyle w:val="TAL"/>
            </w:pPr>
            <w:r w:rsidRPr="00835F44">
              <w:t xml:space="preserve">  For Slots 0,1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9A982" w14:textId="77777777" w:rsidR="00B743E6" w:rsidRPr="00835F44" w:rsidRDefault="00B743E6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D425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F42EB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7030A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C9662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22244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95D6E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1E675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2D166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</w:tr>
      <w:tr w:rsidR="00B743E6" w:rsidRPr="00835F44" w14:paraId="59317B8F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CA14F" w14:textId="77777777" w:rsidR="00B743E6" w:rsidRPr="00835F44" w:rsidRDefault="00B743E6" w:rsidP="00C0014E">
            <w:pPr>
              <w:pStyle w:val="TAL"/>
            </w:pPr>
            <w:r w:rsidRPr="00835F44">
              <w:t xml:space="preserve">  For Slots 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537BA" w14:textId="77777777" w:rsidR="00B743E6" w:rsidRPr="00835F44" w:rsidRDefault="00B743E6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C738" w14:textId="77777777" w:rsidR="00B743E6" w:rsidRPr="00835F44" w:rsidRDefault="00B743E6" w:rsidP="00C0014E">
            <w:pPr>
              <w:pStyle w:val="TAC"/>
            </w:pPr>
            <w:r w:rsidRPr="00835F44">
              <w:t>21600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7182" w14:textId="77777777" w:rsidR="00B743E6" w:rsidRPr="00835F44" w:rsidRDefault="00B743E6" w:rsidP="00C0014E">
            <w:pPr>
              <w:pStyle w:val="TAC"/>
            </w:pPr>
            <w:r w:rsidRPr="00835F44">
              <w:t>44928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4A9C" w14:textId="77777777" w:rsidR="00B743E6" w:rsidRPr="00835F44" w:rsidRDefault="00B743E6" w:rsidP="00C0014E">
            <w:pPr>
              <w:pStyle w:val="TAC"/>
            </w:pPr>
            <w:r w:rsidRPr="00835F44">
              <w:t>68256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4054" w14:textId="77777777" w:rsidR="00B743E6" w:rsidRPr="00835F44" w:rsidRDefault="00B743E6" w:rsidP="00C0014E">
            <w:pPr>
              <w:pStyle w:val="TAC"/>
            </w:pPr>
            <w:r w:rsidRPr="00835F44">
              <w:t>91584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A172" w14:textId="77777777" w:rsidR="00B743E6" w:rsidRPr="00835F44" w:rsidRDefault="00B743E6" w:rsidP="00C0014E">
            <w:pPr>
              <w:pStyle w:val="TAC"/>
            </w:pPr>
            <w:r w:rsidRPr="00835F44">
              <w:t>114912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E5E77" w14:textId="77777777" w:rsidR="00B743E6" w:rsidRPr="00835F44" w:rsidRDefault="00B743E6" w:rsidP="00C0014E">
            <w:pPr>
              <w:pStyle w:val="TAC"/>
            </w:pPr>
            <w:r w:rsidRPr="00835F44">
              <w:t>138240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E314" w14:textId="77777777" w:rsidR="00B743E6" w:rsidRPr="00835F44" w:rsidRDefault="00B743E6" w:rsidP="00C0014E">
            <w:pPr>
              <w:pStyle w:val="TAC"/>
            </w:pPr>
            <w:r w:rsidRPr="00835F44">
              <w:t>186624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6D07" w14:textId="77777777" w:rsidR="00B743E6" w:rsidRPr="00835F44" w:rsidRDefault="00B743E6" w:rsidP="00C0014E">
            <w:pPr>
              <w:pStyle w:val="TAC"/>
            </w:pPr>
            <w:r w:rsidRPr="00835F44">
              <w:t>233280</w:t>
            </w:r>
          </w:p>
        </w:tc>
      </w:tr>
      <w:tr w:rsidR="00B743E6" w:rsidRPr="00835F44" w14:paraId="16206F56" w14:textId="77777777" w:rsidTr="00C0014E">
        <w:trPr>
          <w:trHeight w:val="70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0ADE" w14:textId="77777777" w:rsidR="00B743E6" w:rsidRPr="00835F44" w:rsidRDefault="00B743E6" w:rsidP="00C0014E">
            <w:pPr>
              <w:pStyle w:val="TAL"/>
            </w:pPr>
            <w:r w:rsidRPr="00835F44">
              <w:t>Max. Throughput averaged over 1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3D265" w14:textId="77777777" w:rsidR="00B743E6" w:rsidRPr="00835F44" w:rsidRDefault="00B743E6" w:rsidP="00C0014E">
            <w:pPr>
              <w:pStyle w:val="TAC"/>
            </w:pPr>
            <w:r w:rsidRPr="00835F44">
              <w:t>Mbps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4E2D" w14:textId="77777777" w:rsidR="00B743E6" w:rsidRPr="00835F44" w:rsidRDefault="00B743E6" w:rsidP="00C0014E">
            <w:pPr>
              <w:pStyle w:val="TAC"/>
            </w:pPr>
            <w:r w:rsidRPr="00835F44">
              <w:t>13.517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2D3E3" w14:textId="77777777" w:rsidR="00B743E6" w:rsidRPr="00835F44" w:rsidRDefault="00B743E6" w:rsidP="00C0014E">
            <w:pPr>
              <w:pStyle w:val="TAC"/>
            </w:pPr>
            <w:r w:rsidRPr="00835F44">
              <w:t>27.853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78680" w14:textId="77777777" w:rsidR="00B743E6" w:rsidRPr="00835F44" w:rsidRDefault="00B743E6" w:rsidP="00C0014E">
            <w:pPr>
              <w:pStyle w:val="TAC"/>
            </w:pPr>
            <w:r w:rsidRPr="00835F44">
              <w:t>42.630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FD0F0" w14:textId="77777777" w:rsidR="00B743E6" w:rsidRPr="00835F44" w:rsidRDefault="00B743E6" w:rsidP="00C0014E">
            <w:pPr>
              <w:pStyle w:val="TAC"/>
            </w:pPr>
            <w:r w:rsidRPr="00835F44">
              <w:t>57.350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F6B5D" w14:textId="77777777" w:rsidR="00B743E6" w:rsidRPr="00835F44" w:rsidRDefault="00B743E6" w:rsidP="00C0014E">
            <w:pPr>
              <w:pStyle w:val="TAC"/>
            </w:pPr>
            <w:r w:rsidRPr="00835F44">
              <w:t>72.141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6C95F" w14:textId="77777777" w:rsidR="00B743E6" w:rsidRPr="00835F44" w:rsidRDefault="00B743E6" w:rsidP="00C0014E">
            <w:pPr>
              <w:pStyle w:val="TAC"/>
            </w:pPr>
            <w:r w:rsidRPr="00835F44">
              <w:t>86.842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7FB48" w14:textId="77777777" w:rsidR="00B743E6" w:rsidRPr="00835F44" w:rsidRDefault="00B743E6" w:rsidP="00C0014E">
            <w:pPr>
              <w:pStyle w:val="TAC"/>
            </w:pPr>
            <w:r w:rsidRPr="00835F44">
              <w:t>114.720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FD4B8" w14:textId="77777777" w:rsidR="00B743E6" w:rsidRPr="00835F44" w:rsidRDefault="00B743E6" w:rsidP="00C0014E">
            <w:pPr>
              <w:pStyle w:val="TAC"/>
            </w:pPr>
            <w:r w:rsidRPr="00835F44">
              <w:t>144.3</w:t>
            </w:r>
            <w:ins w:id="17" w:author="Kazuyoshi Uesaka" w:date="2023-08-02T16:50:00Z">
              <w:r>
                <w:t>01</w:t>
              </w:r>
            </w:ins>
            <w:del w:id="18" w:author="Kazuyoshi Uesaka" w:date="2023-08-02T16:50:00Z">
              <w:r w:rsidRPr="00835F44" w:rsidDel="00F06479">
                <w:delText>10</w:delText>
              </w:r>
            </w:del>
          </w:p>
        </w:tc>
      </w:tr>
      <w:tr w:rsidR="00B743E6" w:rsidRPr="00835F44" w14:paraId="092C80BF" w14:textId="77777777" w:rsidTr="00C0014E">
        <w:trPr>
          <w:trHeight w:val="70"/>
          <w:jc w:val="center"/>
        </w:trPr>
        <w:tc>
          <w:tcPr>
            <w:tcW w:w="105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BFD92" w14:textId="77777777" w:rsidR="00B743E6" w:rsidRPr="00835F44" w:rsidRDefault="00B743E6" w:rsidP="00C0014E">
            <w:pPr>
              <w:pStyle w:val="TAN"/>
            </w:pPr>
            <w:r w:rsidRPr="00835F44">
              <w:t>NOTE 1:</w:t>
            </w:r>
            <w:r w:rsidRPr="00835F44">
              <w:tab/>
              <w:t>Additional parameters are specified in Table A.3.1-1 and Table A.3.2.1-1.</w:t>
            </w:r>
          </w:p>
          <w:p w14:paraId="651BC73E" w14:textId="77777777" w:rsidR="00B743E6" w:rsidRPr="00835F44" w:rsidRDefault="00B743E6" w:rsidP="00C0014E">
            <w:pPr>
              <w:pStyle w:val="TAN"/>
            </w:pPr>
            <w:r w:rsidRPr="00835F44">
              <w:t>NOTE 2:</w:t>
            </w:r>
            <w:r w:rsidRPr="00835F44">
              <w:tab/>
              <w:t>If more than one Code Block is present, an additional CRC sequence of L = 24 Bits is attached to each Code Block (otherwise L = 0 Bit).</w:t>
            </w:r>
          </w:p>
          <w:p w14:paraId="75B78371" w14:textId="77777777" w:rsidR="00B743E6" w:rsidRPr="00835F44" w:rsidRDefault="00B743E6" w:rsidP="00C0014E">
            <w:pPr>
              <w:pStyle w:val="TAN"/>
            </w:pPr>
            <w:r w:rsidRPr="00835F44">
              <w:t>NOTE 3:</w:t>
            </w:r>
            <w:r w:rsidRPr="00835F44">
              <w:tab/>
              <w:t>SS/PBCH block is transmitted in slot 0 of each frame</w:t>
            </w:r>
          </w:p>
          <w:p w14:paraId="1C3A71CD" w14:textId="77777777" w:rsidR="00B743E6" w:rsidRPr="00835F44" w:rsidRDefault="00B743E6" w:rsidP="00C0014E">
            <w:pPr>
              <w:pStyle w:val="TAN"/>
              <w:rPr>
                <w:sz w:val="16"/>
                <w:szCs w:val="16"/>
              </w:rPr>
            </w:pPr>
            <w:r w:rsidRPr="00835F44">
              <w:t>NOTE 4:</w:t>
            </w:r>
            <w:r w:rsidRPr="00835F44">
              <w:tab/>
              <w:t>Slot i is slot index per frame</w:t>
            </w:r>
          </w:p>
        </w:tc>
      </w:tr>
    </w:tbl>
    <w:p w14:paraId="0B53C681" w14:textId="77777777" w:rsidR="00B743E6" w:rsidRPr="00835F44" w:rsidRDefault="00B743E6" w:rsidP="00B743E6">
      <w:pPr>
        <w:rPr>
          <w:lang w:eastAsia="zh-CN"/>
        </w:rPr>
      </w:pPr>
    </w:p>
    <w:p w14:paraId="27F2EF4C" w14:textId="77777777" w:rsidR="00B743E6" w:rsidRDefault="00B743E6" w:rsidP="00B743E6">
      <w:pPr>
        <w:pStyle w:val="TH"/>
        <w:sectPr w:rsidR="00B743E6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D3056F" w14:textId="77777777" w:rsidR="00B743E6" w:rsidRPr="00835F44" w:rsidRDefault="00B743E6" w:rsidP="00B743E6">
      <w:pPr>
        <w:pStyle w:val="TH"/>
        <w:rPr>
          <w:b w:val="0"/>
        </w:rPr>
      </w:pPr>
      <w:r w:rsidRPr="00835F44">
        <w:lastRenderedPageBreak/>
        <w:t>Table A.3.2.4-2 Fixed reference channel for maximum input level receiver requirements (SCS 30 kHz, FDD, 256QAM)</w:t>
      </w:r>
    </w:p>
    <w:tbl>
      <w:tblPr>
        <w:tblW w:w="139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8"/>
        <w:gridCol w:w="1092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</w:tblGrid>
      <w:tr w:rsidR="00B743E6" w:rsidRPr="00835F44" w14:paraId="36C75658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45077" w14:textId="77777777" w:rsidR="00B743E6" w:rsidRPr="00835F44" w:rsidRDefault="00B743E6" w:rsidP="00C0014E">
            <w:pPr>
              <w:pStyle w:val="TAH"/>
              <w:rPr>
                <w:b w:val="0"/>
              </w:rPr>
            </w:pPr>
            <w:r w:rsidRPr="00835F44">
              <w:t>Parameter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903D" w14:textId="77777777" w:rsidR="00B743E6" w:rsidRPr="00835F44" w:rsidRDefault="00B743E6" w:rsidP="00C0014E">
            <w:pPr>
              <w:pStyle w:val="TAH"/>
              <w:rPr>
                <w:b w:val="0"/>
              </w:rPr>
            </w:pPr>
            <w:r w:rsidRPr="00835F44">
              <w:t>Unit</w:t>
            </w:r>
          </w:p>
        </w:tc>
        <w:tc>
          <w:tcPr>
            <w:tcW w:w="9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580A" w14:textId="77777777" w:rsidR="00B743E6" w:rsidRPr="00835F44" w:rsidRDefault="00B743E6" w:rsidP="00C0014E">
            <w:pPr>
              <w:pStyle w:val="TAH"/>
              <w:rPr>
                <w:b w:val="0"/>
              </w:rPr>
            </w:pPr>
            <w:r w:rsidRPr="00835F44">
              <w:t>Value</w:t>
            </w:r>
          </w:p>
        </w:tc>
      </w:tr>
      <w:tr w:rsidR="00B743E6" w:rsidRPr="00835F44" w14:paraId="2908BB33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8383A" w14:textId="77777777" w:rsidR="00B743E6" w:rsidRPr="00835F44" w:rsidRDefault="00B743E6" w:rsidP="00C0014E">
            <w:pPr>
              <w:pStyle w:val="TAH"/>
            </w:pPr>
            <w:r w:rsidRPr="00835F44">
              <w:t>Channel bandwidth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1BCC6" w14:textId="77777777" w:rsidR="00B743E6" w:rsidRPr="00835F44" w:rsidRDefault="00B743E6" w:rsidP="00C0014E">
            <w:pPr>
              <w:pStyle w:val="TAH"/>
            </w:pPr>
            <w:r w:rsidRPr="00835F44">
              <w:t>MHz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3B825" w14:textId="77777777" w:rsidR="00B743E6" w:rsidRPr="00835F44" w:rsidRDefault="00B743E6" w:rsidP="00C0014E">
            <w:pPr>
              <w:pStyle w:val="TAH"/>
            </w:pPr>
            <w:r w:rsidRPr="00835F44"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C3077" w14:textId="77777777" w:rsidR="00B743E6" w:rsidRPr="00835F44" w:rsidRDefault="00B743E6" w:rsidP="00C0014E">
            <w:pPr>
              <w:pStyle w:val="TAH"/>
            </w:pPr>
            <w:r w:rsidRPr="00835F44"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C3AF1" w14:textId="77777777" w:rsidR="00B743E6" w:rsidRPr="00835F44" w:rsidRDefault="00B743E6" w:rsidP="00C0014E">
            <w:pPr>
              <w:pStyle w:val="TAH"/>
            </w:pPr>
            <w:r w:rsidRPr="00835F44">
              <w:t>15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E172C" w14:textId="77777777" w:rsidR="00B743E6" w:rsidRPr="00835F44" w:rsidRDefault="00B743E6" w:rsidP="00C0014E">
            <w:pPr>
              <w:pStyle w:val="TAH"/>
            </w:pPr>
            <w:r w:rsidRPr="00835F44">
              <w:t>20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BFB48" w14:textId="77777777" w:rsidR="00B743E6" w:rsidRPr="00835F44" w:rsidRDefault="00B743E6" w:rsidP="00C0014E">
            <w:pPr>
              <w:pStyle w:val="TAH"/>
            </w:pPr>
            <w:r w:rsidRPr="00835F44">
              <w:t>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3BC38" w14:textId="77777777" w:rsidR="00B743E6" w:rsidRPr="00835F44" w:rsidRDefault="00B743E6" w:rsidP="00C0014E">
            <w:pPr>
              <w:pStyle w:val="TAH"/>
            </w:pPr>
            <w:r w:rsidRPr="00835F44">
              <w:t>30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8799F" w14:textId="77777777" w:rsidR="00B743E6" w:rsidRPr="00835F44" w:rsidRDefault="00B743E6" w:rsidP="00C0014E">
            <w:pPr>
              <w:pStyle w:val="TAH"/>
            </w:pPr>
            <w:r w:rsidRPr="00835F44">
              <w:t>40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EBB54" w14:textId="77777777" w:rsidR="00B743E6" w:rsidRPr="00835F44" w:rsidRDefault="00B743E6" w:rsidP="00C0014E">
            <w:pPr>
              <w:pStyle w:val="TAH"/>
            </w:pPr>
            <w:r w:rsidRPr="00835F44">
              <w:t>50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554F2" w14:textId="77777777" w:rsidR="00B743E6" w:rsidRPr="00835F44" w:rsidRDefault="00B743E6" w:rsidP="00C0014E">
            <w:pPr>
              <w:pStyle w:val="TAH"/>
            </w:pPr>
            <w:r w:rsidRPr="00835F44">
              <w:t>60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869B6" w14:textId="77777777" w:rsidR="00B743E6" w:rsidRPr="00835F44" w:rsidRDefault="00B743E6" w:rsidP="00C0014E">
            <w:pPr>
              <w:pStyle w:val="TAH"/>
            </w:pPr>
            <w:r w:rsidRPr="00835F44">
              <w:t>80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C1B86" w14:textId="77777777" w:rsidR="00B743E6" w:rsidRPr="00835F44" w:rsidRDefault="00B743E6" w:rsidP="00C0014E">
            <w:pPr>
              <w:pStyle w:val="TAH"/>
            </w:pPr>
            <w:r w:rsidRPr="00835F44">
              <w:t>100</w:t>
            </w:r>
          </w:p>
        </w:tc>
      </w:tr>
      <w:tr w:rsidR="00B743E6" w:rsidRPr="00835F44" w14:paraId="447EF822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24CFF" w14:textId="77777777" w:rsidR="00B743E6" w:rsidRPr="00835F44" w:rsidRDefault="00B743E6" w:rsidP="00C0014E">
            <w:pPr>
              <w:pStyle w:val="TAL"/>
            </w:pPr>
            <w:r w:rsidRPr="00835F44">
              <w:t xml:space="preserve">Subcarrier spacing configuration </w:t>
            </w:r>
            <w:r w:rsidRPr="00835F44">
              <w:object w:dxaOrig="230" w:dyaOrig="250" w14:anchorId="5BBE3E3C">
                <v:shape id="_x0000_i1026" type="#_x0000_t75" style="width:11.4pt;height:10.8pt" o:ole="">
                  <v:imagedata r:id="rId13" o:title=""/>
                </v:shape>
                <o:OLEObject Type="Embed" ProgID="Equation.3" ShapeID="_x0000_i1026" DrawAspect="Content" ObjectID="_1754477199" r:id="rId18"/>
              </w:objec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B8B1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A20EB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D76D7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4FB0A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F6C73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04BFF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055C5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74220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0C47A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E6A04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5F24B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D1518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</w:tr>
      <w:tr w:rsidR="00B743E6" w:rsidRPr="00835F44" w14:paraId="78D30764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15F4" w14:textId="77777777" w:rsidR="00B743E6" w:rsidRPr="00835F44" w:rsidRDefault="00B743E6" w:rsidP="00C0014E">
            <w:pPr>
              <w:pStyle w:val="TAL"/>
            </w:pPr>
            <w:r w:rsidRPr="00835F44">
              <w:t>Allocated resource blocks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172C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2AB2F" w14:textId="77777777" w:rsidR="00B743E6" w:rsidRPr="00835F44" w:rsidRDefault="00B743E6" w:rsidP="00C0014E">
            <w:pPr>
              <w:pStyle w:val="TAC"/>
            </w:pPr>
            <w:r w:rsidRPr="00835F44">
              <w:t>11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E664" w14:textId="77777777" w:rsidR="00B743E6" w:rsidRPr="00835F44" w:rsidRDefault="00B743E6" w:rsidP="00C0014E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C6CA3" w14:textId="77777777" w:rsidR="00B743E6" w:rsidRPr="00835F44" w:rsidRDefault="00B743E6" w:rsidP="00C0014E">
            <w:pPr>
              <w:pStyle w:val="TAC"/>
            </w:pPr>
            <w:r w:rsidRPr="00835F44">
              <w:t>38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068AE" w14:textId="77777777" w:rsidR="00B743E6" w:rsidRPr="00835F44" w:rsidRDefault="00B743E6" w:rsidP="00C0014E">
            <w:pPr>
              <w:pStyle w:val="TAC"/>
            </w:pPr>
            <w:r w:rsidRPr="00835F44">
              <w:t>51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CAF49" w14:textId="77777777" w:rsidR="00B743E6" w:rsidRPr="00835F44" w:rsidRDefault="00B743E6" w:rsidP="00C0014E">
            <w:pPr>
              <w:pStyle w:val="TAC"/>
            </w:pPr>
            <w:r w:rsidRPr="00835F44">
              <w:t>65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2F5B" w14:textId="77777777" w:rsidR="00B743E6" w:rsidRPr="00835F44" w:rsidRDefault="00B743E6" w:rsidP="00C0014E">
            <w:pPr>
              <w:pStyle w:val="TAC"/>
            </w:pPr>
            <w:r w:rsidRPr="00835F44">
              <w:t>78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E7380" w14:textId="77777777" w:rsidR="00B743E6" w:rsidRPr="00835F44" w:rsidRDefault="00B743E6" w:rsidP="00C0014E">
            <w:pPr>
              <w:pStyle w:val="TAC"/>
            </w:pPr>
            <w:r w:rsidRPr="00835F44">
              <w:t>106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1CD3D" w14:textId="77777777" w:rsidR="00B743E6" w:rsidRPr="00835F44" w:rsidRDefault="00B743E6" w:rsidP="00C0014E">
            <w:pPr>
              <w:pStyle w:val="TAC"/>
            </w:pPr>
            <w:r w:rsidRPr="00835F44">
              <w:t>133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B91E6" w14:textId="77777777" w:rsidR="00B743E6" w:rsidRPr="00835F44" w:rsidRDefault="00B743E6" w:rsidP="00C0014E">
            <w:pPr>
              <w:pStyle w:val="TAC"/>
            </w:pPr>
            <w:r w:rsidRPr="00835F44">
              <w:t>162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8FE3F" w14:textId="77777777" w:rsidR="00B743E6" w:rsidRPr="00835F44" w:rsidRDefault="00B743E6" w:rsidP="00C0014E">
            <w:pPr>
              <w:pStyle w:val="TAC"/>
            </w:pPr>
            <w:r w:rsidRPr="00835F44">
              <w:t>217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E7A9F" w14:textId="77777777" w:rsidR="00B743E6" w:rsidRPr="00835F44" w:rsidRDefault="00B743E6" w:rsidP="00C0014E">
            <w:pPr>
              <w:pStyle w:val="TAC"/>
            </w:pPr>
            <w:r w:rsidRPr="00835F44">
              <w:t>273</w:t>
            </w:r>
          </w:p>
        </w:tc>
      </w:tr>
      <w:tr w:rsidR="00B743E6" w:rsidRPr="00835F44" w14:paraId="41DC9BBD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F7B2B" w14:textId="77777777" w:rsidR="00B743E6" w:rsidRPr="00835F44" w:rsidRDefault="00B743E6" w:rsidP="00C0014E">
            <w:pPr>
              <w:pStyle w:val="TAL"/>
            </w:pPr>
            <w:r w:rsidRPr="00835F44">
              <w:t>Subcarriers per resource block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4F390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0DE70" w14:textId="77777777" w:rsidR="00B743E6" w:rsidRPr="00835F44" w:rsidRDefault="00B743E6" w:rsidP="00C0014E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243BB" w14:textId="77777777" w:rsidR="00B743E6" w:rsidRPr="00835F44" w:rsidRDefault="00B743E6" w:rsidP="00C0014E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D3CFD" w14:textId="77777777" w:rsidR="00B743E6" w:rsidRPr="00835F44" w:rsidRDefault="00B743E6" w:rsidP="00C0014E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9B0DE" w14:textId="77777777" w:rsidR="00B743E6" w:rsidRPr="00835F44" w:rsidRDefault="00B743E6" w:rsidP="00C0014E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31155" w14:textId="77777777" w:rsidR="00B743E6" w:rsidRPr="00835F44" w:rsidRDefault="00B743E6" w:rsidP="00C0014E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CDE2B" w14:textId="77777777" w:rsidR="00B743E6" w:rsidRPr="00835F44" w:rsidRDefault="00B743E6" w:rsidP="00C0014E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3EDDE" w14:textId="77777777" w:rsidR="00B743E6" w:rsidRPr="00835F44" w:rsidRDefault="00B743E6" w:rsidP="00C0014E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913C0" w14:textId="77777777" w:rsidR="00B743E6" w:rsidRPr="00835F44" w:rsidRDefault="00B743E6" w:rsidP="00C0014E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765C6" w14:textId="77777777" w:rsidR="00B743E6" w:rsidRPr="00835F44" w:rsidRDefault="00B743E6" w:rsidP="00C0014E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192C" w14:textId="77777777" w:rsidR="00B743E6" w:rsidRPr="00835F44" w:rsidRDefault="00B743E6" w:rsidP="00C0014E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A8853" w14:textId="77777777" w:rsidR="00B743E6" w:rsidRPr="00835F44" w:rsidRDefault="00B743E6" w:rsidP="00C0014E">
            <w:pPr>
              <w:pStyle w:val="TAC"/>
            </w:pPr>
            <w:r w:rsidRPr="00835F44">
              <w:t>12</w:t>
            </w:r>
          </w:p>
        </w:tc>
      </w:tr>
      <w:tr w:rsidR="00B743E6" w:rsidRPr="00835F44" w14:paraId="1341616F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755B" w14:textId="77777777" w:rsidR="00B743E6" w:rsidRPr="00835F44" w:rsidRDefault="00B743E6" w:rsidP="00C0014E">
            <w:pPr>
              <w:pStyle w:val="TAL"/>
            </w:pPr>
            <w:r w:rsidRPr="00835F44">
              <w:t>Allocated slots per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F9C7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C1957" w14:textId="77777777" w:rsidR="00B743E6" w:rsidRPr="00835F44" w:rsidRDefault="00B743E6" w:rsidP="00C0014E">
            <w:pPr>
              <w:pStyle w:val="TAC"/>
            </w:pPr>
            <w:r>
              <w:t>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4F47A" w14:textId="77777777" w:rsidR="00B743E6" w:rsidRPr="00835F44" w:rsidRDefault="00B743E6" w:rsidP="00C0014E">
            <w:pPr>
              <w:pStyle w:val="TAC"/>
            </w:pPr>
            <w:r>
              <w:t>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3A5F0" w14:textId="77777777" w:rsidR="00B743E6" w:rsidRPr="00835F44" w:rsidRDefault="00B743E6" w:rsidP="00C0014E">
            <w:pPr>
              <w:pStyle w:val="TAC"/>
            </w:pPr>
            <w:r>
              <w:t>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1DC2E" w14:textId="77777777" w:rsidR="00B743E6" w:rsidRPr="00835F44" w:rsidRDefault="00B743E6" w:rsidP="00C0014E">
            <w:pPr>
              <w:pStyle w:val="TAC"/>
            </w:pPr>
            <w:r>
              <w:t>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88B14" w14:textId="77777777" w:rsidR="00B743E6" w:rsidRPr="00835F44" w:rsidRDefault="00B743E6" w:rsidP="00C0014E">
            <w:pPr>
              <w:pStyle w:val="TAC"/>
            </w:pPr>
            <w:r>
              <w:t>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C6B36" w14:textId="77777777" w:rsidR="00B743E6" w:rsidRPr="00835F44" w:rsidRDefault="00B743E6" w:rsidP="00C0014E">
            <w:pPr>
              <w:pStyle w:val="TAC"/>
            </w:pPr>
            <w:r>
              <w:t>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9E00A" w14:textId="77777777" w:rsidR="00B743E6" w:rsidRPr="00835F44" w:rsidRDefault="00B743E6" w:rsidP="00C0014E">
            <w:pPr>
              <w:pStyle w:val="TAC"/>
            </w:pPr>
            <w:r>
              <w:t>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4CF5A" w14:textId="77777777" w:rsidR="00B743E6" w:rsidRPr="00835F44" w:rsidRDefault="00B743E6" w:rsidP="00C0014E">
            <w:pPr>
              <w:pStyle w:val="TAC"/>
            </w:pPr>
            <w:r>
              <w:t>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82F1" w14:textId="77777777" w:rsidR="00B743E6" w:rsidRPr="00835F44" w:rsidRDefault="00B743E6" w:rsidP="00C0014E">
            <w:pPr>
              <w:pStyle w:val="TAC"/>
            </w:pPr>
            <w:r>
              <w:t>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329D2" w14:textId="77777777" w:rsidR="00B743E6" w:rsidRPr="00835F44" w:rsidRDefault="00B743E6" w:rsidP="00C0014E">
            <w:pPr>
              <w:pStyle w:val="TAC"/>
            </w:pPr>
            <w:r>
              <w:t>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8480F" w14:textId="77777777" w:rsidR="00B743E6" w:rsidRPr="00835F44" w:rsidRDefault="00B743E6" w:rsidP="00C0014E">
            <w:pPr>
              <w:pStyle w:val="TAC"/>
            </w:pPr>
            <w:r>
              <w:t>17</w:t>
            </w:r>
          </w:p>
        </w:tc>
      </w:tr>
      <w:tr w:rsidR="00B743E6" w:rsidRPr="00835F44" w14:paraId="345FA7F3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AE13" w14:textId="77777777" w:rsidR="00B743E6" w:rsidRPr="00835F44" w:rsidRDefault="00B743E6" w:rsidP="00C0014E">
            <w:pPr>
              <w:pStyle w:val="TAL"/>
            </w:pPr>
            <w:r w:rsidRPr="00835F44">
              <w:t>MCS Index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E513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5B909" w14:textId="77777777" w:rsidR="00B743E6" w:rsidRPr="00835F44" w:rsidRDefault="00B743E6" w:rsidP="00C0014E">
            <w:pPr>
              <w:pStyle w:val="TAC"/>
            </w:pPr>
            <w:r w:rsidRPr="00835F44"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84B68" w14:textId="77777777" w:rsidR="00B743E6" w:rsidRPr="00835F44" w:rsidRDefault="00B743E6" w:rsidP="00C0014E">
            <w:pPr>
              <w:pStyle w:val="TAC"/>
            </w:pPr>
            <w:r w:rsidRPr="00835F44"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DD61" w14:textId="77777777" w:rsidR="00B743E6" w:rsidRPr="00835F44" w:rsidRDefault="00B743E6" w:rsidP="00C0014E">
            <w:pPr>
              <w:pStyle w:val="TAC"/>
            </w:pPr>
            <w:r w:rsidRPr="00835F44"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69932" w14:textId="77777777" w:rsidR="00B743E6" w:rsidRPr="00835F44" w:rsidRDefault="00B743E6" w:rsidP="00C0014E">
            <w:pPr>
              <w:pStyle w:val="TAC"/>
            </w:pPr>
            <w:r w:rsidRPr="00835F44"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FED87" w14:textId="77777777" w:rsidR="00B743E6" w:rsidRPr="00835F44" w:rsidRDefault="00B743E6" w:rsidP="00C0014E">
            <w:pPr>
              <w:pStyle w:val="TAC"/>
            </w:pPr>
            <w:r w:rsidRPr="00835F44"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83021" w14:textId="77777777" w:rsidR="00B743E6" w:rsidRPr="00835F44" w:rsidRDefault="00B743E6" w:rsidP="00C0014E">
            <w:pPr>
              <w:pStyle w:val="TAC"/>
            </w:pPr>
            <w:r w:rsidRPr="00835F44"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B44E5" w14:textId="77777777" w:rsidR="00B743E6" w:rsidRPr="00835F44" w:rsidRDefault="00B743E6" w:rsidP="00C0014E">
            <w:pPr>
              <w:pStyle w:val="TAC"/>
            </w:pPr>
            <w:r w:rsidRPr="00835F44"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ED60B" w14:textId="77777777" w:rsidR="00B743E6" w:rsidRPr="00835F44" w:rsidRDefault="00B743E6" w:rsidP="00C0014E">
            <w:pPr>
              <w:pStyle w:val="TAC"/>
            </w:pPr>
            <w:r w:rsidRPr="00835F44"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61719" w14:textId="77777777" w:rsidR="00B743E6" w:rsidRPr="00835F44" w:rsidRDefault="00B743E6" w:rsidP="00C0014E">
            <w:pPr>
              <w:pStyle w:val="TAC"/>
            </w:pPr>
            <w:r w:rsidRPr="00835F44"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0EF47" w14:textId="77777777" w:rsidR="00B743E6" w:rsidRPr="00835F44" w:rsidRDefault="00B743E6" w:rsidP="00C0014E">
            <w:pPr>
              <w:pStyle w:val="TAC"/>
            </w:pPr>
            <w:r w:rsidRPr="00835F44"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83E6C" w14:textId="77777777" w:rsidR="00B743E6" w:rsidRPr="00835F44" w:rsidRDefault="00B743E6" w:rsidP="00C0014E">
            <w:pPr>
              <w:pStyle w:val="TAC"/>
            </w:pPr>
            <w:r w:rsidRPr="00835F44">
              <w:t>23</w:t>
            </w:r>
          </w:p>
        </w:tc>
      </w:tr>
      <w:tr w:rsidR="00B743E6" w:rsidRPr="00835F44" w14:paraId="216010B8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F2A3" w14:textId="77777777" w:rsidR="00B743E6" w:rsidRPr="00835F44" w:rsidRDefault="00B743E6" w:rsidP="00C0014E">
            <w:pPr>
              <w:pStyle w:val="TAL"/>
            </w:pPr>
            <w:r w:rsidRPr="00835F44">
              <w:t xml:space="preserve">MCS Table for TBS determination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3D7E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9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E24B" w14:textId="77777777" w:rsidR="00B743E6" w:rsidRPr="00835F44" w:rsidRDefault="00B743E6" w:rsidP="00C0014E">
            <w:pPr>
              <w:pStyle w:val="TAC"/>
            </w:pPr>
            <w:r w:rsidRPr="00835F44">
              <w:t>256QAM</w:t>
            </w:r>
          </w:p>
        </w:tc>
      </w:tr>
      <w:tr w:rsidR="00B743E6" w:rsidRPr="00835F44" w14:paraId="084F2973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E2288" w14:textId="77777777" w:rsidR="00B743E6" w:rsidRPr="00835F44" w:rsidRDefault="00B743E6" w:rsidP="00C0014E">
            <w:pPr>
              <w:pStyle w:val="TAL"/>
            </w:pPr>
            <w:r w:rsidRPr="00835F44">
              <w:t>Modulation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A462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20983" w14:textId="77777777" w:rsidR="00B743E6" w:rsidRPr="00835F44" w:rsidRDefault="00B743E6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3AC20" w14:textId="77777777" w:rsidR="00B743E6" w:rsidRPr="00835F44" w:rsidRDefault="00B743E6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F10AF" w14:textId="77777777" w:rsidR="00B743E6" w:rsidRPr="00835F44" w:rsidRDefault="00B743E6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FC0DE" w14:textId="77777777" w:rsidR="00B743E6" w:rsidRPr="00835F44" w:rsidRDefault="00B743E6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706CD" w14:textId="77777777" w:rsidR="00B743E6" w:rsidRPr="00835F44" w:rsidRDefault="00B743E6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CAD94" w14:textId="77777777" w:rsidR="00B743E6" w:rsidRPr="00835F44" w:rsidRDefault="00B743E6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BEF10" w14:textId="77777777" w:rsidR="00B743E6" w:rsidRPr="00835F44" w:rsidRDefault="00B743E6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F3305" w14:textId="77777777" w:rsidR="00B743E6" w:rsidRPr="00835F44" w:rsidRDefault="00B743E6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52A79" w14:textId="77777777" w:rsidR="00B743E6" w:rsidRPr="00835F44" w:rsidRDefault="00B743E6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B2DC2" w14:textId="77777777" w:rsidR="00B743E6" w:rsidRPr="00835F44" w:rsidRDefault="00B743E6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76874" w14:textId="77777777" w:rsidR="00B743E6" w:rsidRPr="00835F44" w:rsidRDefault="00B743E6" w:rsidP="00C0014E">
            <w:pPr>
              <w:pStyle w:val="TAC"/>
            </w:pPr>
            <w:r w:rsidRPr="00835F44">
              <w:t>256 QAM</w:t>
            </w:r>
          </w:p>
        </w:tc>
      </w:tr>
      <w:tr w:rsidR="00B743E6" w:rsidRPr="00835F44" w14:paraId="6528A2EA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5C531" w14:textId="77777777" w:rsidR="00B743E6" w:rsidRPr="00835F44" w:rsidRDefault="00B743E6" w:rsidP="00C0014E">
            <w:pPr>
              <w:pStyle w:val="TAL"/>
            </w:pPr>
            <w:r w:rsidRPr="00835F44">
              <w:t>Target Coding Rate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ACD47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20CE3" w14:textId="77777777" w:rsidR="00B743E6" w:rsidRPr="00835F44" w:rsidRDefault="00B743E6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5301E" w14:textId="77777777" w:rsidR="00B743E6" w:rsidRPr="00835F44" w:rsidRDefault="00B743E6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3A598" w14:textId="77777777" w:rsidR="00B743E6" w:rsidRPr="00835F44" w:rsidRDefault="00B743E6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4A8FD" w14:textId="77777777" w:rsidR="00B743E6" w:rsidRPr="00835F44" w:rsidRDefault="00B743E6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3B3A0" w14:textId="77777777" w:rsidR="00B743E6" w:rsidRPr="00835F44" w:rsidRDefault="00B743E6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EC011" w14:textId="77777777" w:rsidR="00B743E6" w:rsidRPr="00835F44" w:rsidRDefault="00B743E6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B15D5" w14:textId="77777777" w:rsidR="00B743E6" w:rsidRPr="00835F44" w:rsidRDefault="00B743E6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15510" w14:textId="77777777" w:rsidR="00B743E6" w:rsidRPr="00835F44" w:rsidRDefault="00B743E6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901A1" w14:textId="77777777" w:rsidR="00B743E6" w:rsidRPr="00835F44" w:rsidRDefault="00B743E6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06DE2" w14:textId="77777777" w:rsidR="00B743E6" w:rsidRPr="00835F44" w:rsidRDefault="00B743E6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43C44" w14:textId="77777777" w:rsidR="00B743E6" w:rsidRPr="00835F44" w:rsidRDefault="00B743E6" w:rsidP="00C0014E">
            <w:pPr>
              <w:pStyle w:val="TAC"/>
            </w:pPr>
            <w:r w:rsidRPr="00835F44">
              <w:t>4/5</w:t>
            </w:r>
          </w:p>
        </w:tc>
      </w:tr>
      <w:tr w:rsidR="00B743E6" w:rsidRPr="00835F44" w14:paraId="06A1FBDD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DD46" w14:textId="77777777" w:rsidR="00B743E6" w:rsidRPr="00835F44" w:rsidRDefault="00B743E6" w:rsidP="00C0014E">
            <w:pPr>
              <w:pStyle w:val="TAL"/>
            </w:pPr>
            <w:r w:rsidRPr="00835F44">
              <w:t>Maximum number of HARQ transmissions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A057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3289C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9BDF0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89527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EC17A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123A9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1E907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59B31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F84FC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D9DBF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99F4C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10AA3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</w:tr>
      <w:tr w:rsidR="00B743E6" w:rsidRPr="00835F44" w14:paraId="3EDC3A29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80F4D" w14:textId="77777777" w:rsidR="00B743E6" w:rsidRPr="00835F44" w:rsidRDefault="00B743E6" w:rsidP="00C0014E">
            <w:pPr>
              <w:pStyle w:val="TAH"/>
            </w:pPr>
            <w:r w:rsidRPr="00835F44">
              <w:t>Information Bit Payload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B16C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5BC4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5EBF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98A1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511F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FD0A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15E3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9A94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F5EF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A750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B1EE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D9B0" w14:textId="77777777" w:rsidR="00B743E6" w:rsidRPr="00835F44" w:rsidRDefault="00B743E6" w:rsidP="00C0014E">
            <w:pPr>
              <w:pStyle w:val="TAC"/>
            </w:pPr>
          </w:p>
        </w:tc>
      </w:tr>
      <w:tr w:rsidR="00B743E6" w:rsidRPr="00835F44" w14:paraId="3546011E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0F3D" w14:textId="77777777" w:rsidR="00B743E6" w:rsidRPr="00835F44" w:rsidRDefault="00B743E6" w:rsidP="00C0014E">
            <w:pPr>
              <w:pStyle w:val="TAL"/>
            </w:pPr>
            <w:r w:rsidRPr="00835F44">
              <w:t xml:space="preserve">  For Slots 0,1,2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5508D" w14:textId="77777777" w:rsidR="00B743E6" w:rsidRPr="00835F44" w:rsidRDefault="00B743E6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036AB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E2B4A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FA8AD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6B2D0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6B7B7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2E5BD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439B0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5C6FD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FBEA3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14E40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3E1B1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</w:tr>
      <w:tr w:rsidR="00B743E6" w:rsidRPr="00835F44" w14:paraId="44C4B520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5B01E" w14:textId="77777777" w:rsidR="00B743E6" w:rsidRPr="00835F44" w:rsidRDefault="00B743E6" w:rsidP="00C0014E">
            <w:pPr>
              <w:pStyle w:val="TAL"/>
            </w:pPr>
            <w:r w:rsidRPr="00835F44">
              <w:t xml:space="preserve">  For Slots 3,…,19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24F08" w14:textId="77777777" w:rsidR="00B743E6" w:rsidRPr="00835F44" w:rsidRDefault="00B743E6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EC179" w14:textId="77777777" w:rsidR="00B743E6" w:rsidRPr="00835F44" w:rsidRDefault="00B743E6" w:rsidP="00C0014E">
            <w:pPr>
              <w:pStyle w:val="TAC"/>
            </w:pPr>
            <w:r w:rsidRPr="00835F44">
              <w:t>7424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0F116" w14:textId="77777777" w:rsidR="00B743E6" w:rsidRPr="00835F44" w:rsidRDefault="00B743E6" w:rsidP="00C0014E">
            <w:pPr>
              <w:pStyle w:val="TAC"/>
            </w:pPr>
            <w:r w:rsidRPr="00835F44">
              <w:t>16136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DA053" w14:textId="77777777" w:rsidR="00B743E6" w:rsidRPr="00835F44" w:rsidRDefault="00B743E6" w:rsidP="00C0014E">
            <w:pPr>
              <w:pStyle w:val="TAC"/>
            </w:pPr>
            <w:r w:rsidRPr="00835F44">
              <w:t>25608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C66FE" w14:textId="77777777" w:rsidR="00B743E6" w:rsidRPr="00835F44" w:rsidRDefault="00B743E6" w:rsidP="00C0014E">
            <w:pPr>
              <w:pStyle w:val="TAC"/>
            </w:pPr>
            <w:r w:rsidRPr="00835F44">
              <w:t>33816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80C1F" w14:textId="77777777" w:rsidR="00B743E6" w:rsidRPr="00835F44" w:rsidRDefault="00B743E6" w:rsidP="00C0014E">
            <w:pPr>
              <w:pStyle w:val="TAC"/>
            </w:pPr>
            <w:r w:rsidRPr="00835F44">
              <w:t>44040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5BFAC" w14:textId="77777777" w:rsidR="00B743E6" w:rsidRPr="00835F44" w:rsidRDefault="00B743E6" w:rsidP="00C0014E">
            <w:pPr>
              <w:pStyle w:val="TAC"/>
            </w:pPr>
            <w:r w:rsidRPr="00835F44">
              <w:t>52224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73574" w14:textId="77777777" w:rsidR="00B743E6" w:rsidRPr="00835F44" w:rsidRDefault="00B743E6" w:rsidP="00C0014E">
            <w:pPr>
              <w:pStyle w:val="TAC"/>
            </w:pPr>
            <w:r w:rsidRPr="00835F44">
              <w:t>71688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A624F" w14:textId="77777777" w:rsidR="00B743E6" w:rsidRPr="00835F44" w:rsidRDefault="00B743E6" w:rsidP="00C0014E">
            <w:pPr>
              <w:pStyle w:val="TAC"/>
            </w:pPr>
            <w:r w:rsidRPr="00835F44">
              <w:t>90176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A28E4" w14:textId="77777777" w:rsidR="00B743E6" w:rsidRPr="00835F44" w:rsidRDefault="00B743E6" w:rsidP="00C0014E">
            <w:pPr>
              <w:pStyle w:val="TAC"/>
            </w:pPr>
            <w:r w:rsidRPr="00835F44">
              <w:t>108552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FBBDF" w14:textId="77777777" w:rsidR="00B743E6" w:rsidRPr="00835F44" w:rsidRDefault="00B743E6" w:rsidP="00C0014E">
            <w:pPr>
              <w:pStyle w:val="TAC"/>
            </w:pPr>
            <w:r w:rsidRPr="00835F44">
              <w:t>147576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73C64" w14:textId="77777777" w:rsidR="00B743E6" w:rsidRPr="00835F44" w:rsidRDefault="00B743E6" w:rsidP="00C0014E">
            <w:pPr>
              <w:pStyle w:val="TAC"/>
            </w:pPr>
            <w:r w:rsidRPr="00835F44">
              <w:t>184424</w:t>
            </w:r>
          </w:p>
        </w:tc>
      </w:tr>
      <w:tr w:rsidR="00B743E6" w:rsidRPr="00835F44" w14:paraId="1ADC8483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55C93" w14:textId="77777777" w:rsidR="00B743E6" w:rsidRPr="00835F44" w:rsidRDefault="00B743E6" w:rsidP="00C0014E">
            <w:pPr>
              <w:pStyle w:val="TAL"/>
            </w:pPr>
            <w:r w:rsidRPr="00835F44">
              <w:t>Transport block CRC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D45F9" w14:textId="77777777" w:rsidR="00B743E6" w:rsidRPr="00835F44" w:rsidRDefault="00B743E6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241BE" w14:textId="77777777" w:rsidR="00B743E6" w:rsidRPr="00835F44" w:rsidRDefault="00B743E6" w:rsidP="00C0014E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0D929" w14:textId="77777777" w:rsidR="00B743E6" w:rsidRPr="00835F44" w:rsidRDefault="00B743E6" w:rsidP="00C0014E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7CA25" w14:textId="77777777" w:rsidR="00B743E6" w:rsidRPr="00835F44" w:rsidRDefault="00B743E6" w:rsidP="00C0014E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2B586" w14:textId="77777777" w:rsidR="00B743E6" w:rsidRPr="00835F44" w:rsidRDefault="00B743E6" w:rsidP="00C0014E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AA57A" w14:textId="77777777" w:rsidR="00B743E6" w:rsidRPr="00835F44" w:rsidRDefault="00B743E6" w:rsidP="00C0014E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B2451" w14:textId="77777777" w:rsidR="00B743E6" w:rsidRPr="00835F44" w:rsidRDefault="00B743E6" w:rsidP="00C0014E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D1FF4" w14:textId="77777777" w:rsidR="00B743E6" w:rsidRPr="00835F44" w:rsidRDefault="00B743E6" w:rsidP="00C0014E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F9606" w14:textId="77777777" w:rsidR="00B743E6" w:rsidRPr="00835F44" w:rsidRDefault="00B743E6" w:rsidP="00C0014E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B61D5" w14:textId="77777777" w:rsidR="00B743E6" w:rsidRPr="00835F44" w:rsidRDefault="00B743E6" w:rsidP="00C0014E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519C0" w14:textId="77777777" w:rsidR="00B743E6" w:rsidRPr="00835F44" w:rsidRDefault="00B743E6" w:rsidP="00C0014E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98768" w14:textId="77777777" w:rsidR="00B743E6" w:rsidRPr="00835F44" w:rsidRDefault="00B743E6" w:rsidP="00C0014E">
            <w:pPr>
              <w:pStyle w:val="TAC"/>
            </w:pPr>
            <w:r w:rsidRPr="00835F44">
              <w:t>24</w:t>
            </w:r>
          </w:p>
        </w:tc>
      </w:tr>
      <w:tr w:rsidR="00B743E6" w:rsidRPr="00835F44" w14:paraId="7E863AED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4665E" w14:textId="77777777" w:rsidR="00B743E6" w:rsidRPr="00835F44" w:rsidRDefault="00B743E6" w:rsidP="00C0014E">
            <w:pPr>
              <w:pStyle w:val="TAL"/>
            </w:pPr>
            <w:r w:rsidRPr="00835F44">
              <w:t>LDPC base graph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7D048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3378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97037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2BDDB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A4629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2774D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787BC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F0B11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867DC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55735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F88DB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23C76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</w:tr>
      <w:tr w:rsidR="00B743E6" w:rsidRPr="00835F44" w14:paraId="0B7CB5B2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A1E9" w14:textId="77777777" w:rsidR="00B743E6" w:rsidRPr="00835F44" w:rsidRDefault="00B743E6" w:rsidP="00C0014E">
            <w:pPr>
              <w:pStyle w:val="TAH"/>
            </w:pPr>
            <w:r w:rsidRPr="00835F44">
              <w:t>Number of Code Blocks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65BF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4534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962F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6F0D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27BB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FAE3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BB05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17F84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B67B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6A1E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EE25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9D4FC" w14:textId="77777777" w:rsidR="00B743E6" w:rsidRPr="00835F44" w:rsidRDefault="00B743E6" w:rsidP="00C0014E">
            <w:pPr>
              <w:pStyle w:val="TAC"/>
            </w:pPr>
          </w:p>
        </w:tc>
      </w:tr>
      <w:tr w:rsidR="00B743E6" w:rsidRPr="00835F44" w14:paraId="455A1E66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32197" w14:textId="77777777" w:rsidR="00B743E6" w:rsidRPr="00835F44" w:rsidRDefault="00B743E6" w:rsidP="00C0014E">
            <w:pPr>
              <w:pStyle w:val="TAL"/>
            </w:pPr>
            <w:r w:rsidRPr="00835F44">
              <w:t xml:space="preserve">  For Slots 0,1,2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C72F9" w14:textId="77777777" w:rsidR="00B743E6" w:rsidRPr="00835F44" w:rsidRDefault="00B743E6" w:rsidP="00C0014E">
            <w:pPr>
              <w:pStyle w:val="TAC"/>
            </w:pPr>
            <w:r w:rsidRPr="00835F44">
              <w:t>CBs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3A17D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6E298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FC52B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C0EAB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B55F7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DC623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70BA5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BE76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5A914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459FB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CB35E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</w:tr>
      <w:tr w:rsidR="00B743E6" w:rsidRPr="00835F44" w14:paraId="2E168833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D15A2" w14:textId="77777777" w:rsidR="00B743E6" w:rsidRPr="00835F44" w:rsidRDefault="00B743E6" w:rsidP="00C0014E">
            <w:pPr>
              <w:pStyle w:val="TAL"/>
            </w:pPr>
            <w:r w:rsidRPr="00835F44">
              <w:t xml:space="preserve">  For Slots 3,…,19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3B4E2" w14:textId="77777777" w:rsidR="00B743E6" w:rsidRPr="00835F44" w:rsidRDefault="00B743E6" w:rsidP="00C0014E">
            <w:pPr>
              <w:pStyle w:val="TAC"/>
            </w:pPr>
            <w:r w:rsidRPr="00835F44">
              <w:t>CBs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EEB17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D928C" w14:textId="77777777" w:rsidR="00B743E6" w:rsidRPr="00835F44" w:rsidRDefault="00B743E6" w:rsidP="00C0014E">
            <w:pPr>
              <w:pStyle w:val="TAC"/>
            </w:pPr>
            <w:ins w:id="19" w:author="Kazuyoshi Uesaka" w:date="2023-08-23T09:30:00Z">
              <w:r>
                <w:t>2</w:t>
              </w:r>
            </w:ins>
            <w:del w:id="20" w:author="Kazuyoshi Uesaka" w:date="2023-08-23T09:30:00Z">
              <w:r w:rsidRPr="00835F44" w:rsidDel="00E93138">
                <w:delText>3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BC4E4" w14:textId="77777777" w:rsidR="00B743E6" w:rsidRPr="00835F44" w:rsidRDefault="00B743E6" w:rsidP="00C0014E">
            <w:pPr>
              <w:pStyle w:val="TAC"/>
            </w:pPr>
            <w:r w:rsidRPr="00835F44"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0741" w14:textId="77777777" w:rsidR="00B743E6" w:rsidRPr="00835F44" w:rsidRDefault="00B743E6" w:rsidP="00C0014E">
            <w:pPr>
              <w:pStyle w:val="TAC"/>
            </w:pPr>
            <w:r w:rsidRPr="00835F44"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C0F16" w14:textId="77777777" w:rsidR="00B743E6" w:rsidRPr="00835F44" w:rsidRDefault="00B743E6" w:rsidP="00C0014E">
            <w:pPr>
              <w:pStyle w:val="TAC"/>
            </w:pPr>
            <w:r w:rsidRPr="00835F44">
              <w:t>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B7F3F" w14:textId="77777777" w:rsidR="00B743E6" w:rsidRPr="00835F44" w:rsidRDefault="00B743E6" w:rsidP="00C0014E">
            <w:pPr>
              <w:pStyle w:val="TAC"/>
            </w:pPr>
            <w:r w:rsidRPr="00835F44">
              <w:t>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D5137" w14:textId="77777777" w:rsidR="00B743E6" w:rsidRPr="00835F44" w:rsidRDefault="00B743E6" w:rsidP="00C0014E">
            <w:pPr>
              <w:pStyle w:val="TAC"/>
            </w:pPr>
            <w:r w:rsidRPr="00835F44"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18B73" w14:textId="77777777" w:rsidR="00B743E6" w:rsidRPr="00835F44" w:rsidRDefault="00B743E6" w:rsidP="00C0014E">
            <w:pPr>
              <w:pStyle w:val="TAC"/>
            </w:pPr>
            <w:ins w:id="21" w:author="Kazuyoshi Uesaka" w:date="2023-08-23T09:43:00Z">
              <w:r>
                <w:t>11</w:t>
              </w:r>
            </w:ins>
            <w:del w:id="22" w:author="Kazuyoshi Uesaka" w:date="2023-08-23T09:43:00Z">
              <w:r w:rsidRPr="00835F44" w:rsidDel="00491A1B">
                <w:delText>12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FA27A" w14:textId="77777777" w:rsidR="00B743E6" w:rsidRPr="00835F44" w:rsidRDefault="00B743E6" w:rsidP="00C0014E">
            <w:pPr>
              <w:pStyle w:val="TAC"/>
            </w:pPr>
            <w:ins w:id="23" w:author="Kazuyoshi Uesaka" w:date="2023-08-23T09:45:00Z">
              <w:r>
                <w:t>13</w:t>
              </w:r>
            </w:ins>
            <w:del w:id="24" w:author="Kazuyoshi Uesaka" w:date="2023-08-23T09:45:00Z">
              <w:r w:rsidRPr="00835F44" w:rsidDel="00E31EBC">
                <w:delText>14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90B25" w14:textId="77777777" w:rsidR="00B743E6" w:rsidRPr="00835F44" w:rsidRDefault="00B743E6" w:rsidP="00C0014E">
            <w:pPr>
              <w:pStyle w:val="TAC"/>
            </w:pPr>
            <w:ins w:id="25" w:author="Kazuyoshi Uesaka" w:date="2023-08-23T09:46:00Z">
              <w:r>
                <w:t>18</w:t>
              </w:r>
            </w:ins>
            <w:del w:id="26" w:author="Kazuyoshi Uesaka" w:date="2023-08-23T09:46:00Z">
              <w:r w:rsidRPr="00835F44" w:rsidDel="003F71E1">
                <w:delText>19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68B4" w14:textId="77777777" w:rsidR="00B743E6" w:rsidRPr="00835F44" w:rsidRDefault="00B743E6" w:rsidP="00C0014E">
            <w:pPr>
              <w:pStyle w:val="TAC"/>
            </w:pPr>
            <w:ins w:id="27" w:author="Kazuyoshi Uesaka" w:date="2023-08-23T09:47:00Z">
              <w:r>
                <w:t>22</w:t>
              </w:r>
            </w:ins>
            <w:del w:id="28" w:author="Kazuyoshi Uesaka" w:date="2023-08-23T09:47:00Z">
              <w:r w:rsidRPr="00835F44" w:rsidDel="00923D02">
                <w:delText>23</w:delText>
              </w:r>
            </w:del>
          </w:p>
        </w:tc>
      </w:tr>
      <w:tr w:rsidR="00B743E6" w:rsidRPr="00835F44" w14:paraId="41B7601C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3D8F5" w14:textId="77777777" w:rsidR="00B743E6" w:rsidRPr="00835F44" w:rsidRDefault="00B743E6" w:rsidP="00C0014E">
            <w:pPr>
              <w:pStyle w:val="TAH"/>
            </w:pPr>
            <w:r w:rsidRPr="00835F44">
              <w:t>Binary Channel Bits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ECF8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DC840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1724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9C64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79C7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8BC7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2BE1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47BB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A77A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C54B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9D26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788C" w14:textId="77777777" w:rsidR="00B743E6" w:rsidRPr="00835F44" w:rsidRDefault="00B743E6" w:rsidP="00C0014E">
            <w:pPr>
              <w:pStyle w:val="TAC"/>
            </w:pPr>
          </w:p>
        </w:tc>
      </w:tr>
      <w:tr w:rsidR="00B743E6" w:rsidRPr="00835F44" w14:paraId="661ACF40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EF66D" w14:textId="77777777" w:rsidR="00B743E6" w:rsidRPr="00835F44" w:rsidRDefault="00B743E6" w:rsidP="00C0014E">
            <w:pPr>
              <w:pStyle w:val="TAL"/>
            </w:pPr>
            <w:r w:rsidRPr="00835F44">
              <w:t xml:space="preserve">  For Slots 0,1,2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08ECA" w14:textId="77777777" w:rsidR="00B743E6" w:rsidRPr="00835F44" w:rsidRDefault="00B743E6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29108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2BBD7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D2270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EFBED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399C1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E2EE5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9E05B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0E2BF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76B24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60EEE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7ABE8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</w:tr>
      <w:tr w:rsidR="00B743E6" w:rsidRPr="00835F44" w14:paraId="01744480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DC0B7" w14:textId="77777777" w:rsidR="00B743E6" w:rsidRPr="00835F44" w:rsidRDefault="00B743E6" w:rsidP="00C0014E">
            <w:pPr>
              <w:pStyle w:val="TAL"/>
            </w:pPr>
            <w:r w:rsidRPr="00835F44">
              <w:t xml:space="preserve">  For Slots 3,…,19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6E6A0" w14:textId="77777777" w:rsidR="00B743E6" w:rsidRPr="00835F44" w:rsidRDefault="00B743E6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602B" w14:textId="77777777" w:rsidR="00B743E6" w:rsidRPr="00835F44" w:rsidRDefault="00B743E6" w:rsidP="00C0014E">
            <w:pPr>
              <w:pStyle w:val="TAC"/>
            </w:pPr>
            <w:r w:rsidRPr="00835F44">
              <w:t>9504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1582" w14:textId="77777777" w:rsidR="00B743E6" w:rsidRPr="00835F44" w:rsidRDefault="00B743E6" w:rsidP="00C0014E">
            <w:pPr>
              <w:pStyle w:val="TAC"/>
            </w:pPr>
            <w:r w:rsidRPr="00835F44">
              <w:t>20736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E56E" w14:textId="77777777" w:rsidR="00B743E6" w:rsidRPr="00835F44" w:rsidRDefault="00B743E6" w:rsidP="00C0014E">
            <w:pPr>
              <w:pStyle w:val="TAC"/>
            </w:pPr>
            <w:r w:rsidRPr="00835F44">
              <w:t>32832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988E" w14:textId="77777777" w:rsidR="00B743E6" w:rsidRPr="00835F44" w:rsidRDefault="00B743E6" w:rsidP="00C0014E">
            <w:pPr>
              <w:pStyle w:val="TAC"/>
            </w:pPr>
            <w:r w:rsidRPr="00835F44">
              <w:t>44064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4797E" w14:textId="77777777" w:rsidR="00B743E6" w:rsidRPr="00835F44" w:rsidRDefault="00B743E6" w:rsidP="00C0014E">
            <w:pPr>
              <w:pStyle w:val="TAC"/>
            </w:pPr>
            <w:r w:rsidRPr="00835F44">
              <w:t>56160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C4FF" w14:textId="77777777" w:rsidR="00B743E6" w:rsidRPr="00835F44" w:rsidRDefault="00B743E6" w:rsidP="00C0014E">
            <w:pPr>
              <w:pStyle w:val="TAC"/>
            </w:pPr>
            <w:r w:rsidRPr="00835F44">
              <w:t>67392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259B" w14:textId="77777777" w:rsidR="00B743E6" w:rsidRPr="00835F44" w:rsidRDefault="00B743E6" w:rsidP="00C0014E">
            <w:pPr>
              <w:pStyle w:val="TAC"/>
            </w:pPr>
            <w:r w:rsidRPr="00835F44">
              <w:t>91584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8347" w14:textId="77777777" w:rsidR="00B743E6" w:rsidRPr="00835F44" w:rsidRDefault="00B743E6" w:rsidP="00C0014E">
            <w:pPr>
              <w:pStyle w:val="TAC"/>
            </w:pPr>
            <w:r w:rsidRPr="00835F44">
              <w:t>114912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F7B6" w14:textId="77777777" w:rsidR="00B743E6" w:rsidRPr="00835F44" w:rsidRDefault="00B743E6" w:rsidP="00C0014E">
            <w:pPr>
              <w:pStyle w:val="TAC"/>
            </w:pPr>
            <w:r w:rsidRPr="00835F44">
              <w:t>139968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CE72" w14:textId="77777777" w:rsidR="00B743E6" w:rsidRPr="00835F44" w:rsidRDefault="00B743E6" w:rsidP="00C0014E">
            <w:pPr>
              <w:pStyle w:val="TAC"/>
            </w:pPr>
            <w:r w:rsidRPr="00835F44">
              <w:t>187488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B046" w14:textId="77777777" w:rsidR="00B743E6" w:rsidRPr="00835F44" w:rsidRDefault="00B743E6" w:rsidP="00C0014E">
            <w:pPr>
              <w:pStyle w:val="TAC"/>
            </w:pPr>
            <w:r w:rsidRPr="00835F44">
              <w:t>235872</w:t>
            </w:r>
          </w:p>
        </w:tc>
      </w:tr>
      <w:tr w:rsidR="00B743E6" w:rsidRPr="00835F44" w14:paraId="33E44422" w14:textId="77777777" w:rsidTr="00C0014E">
        <w:trPr>
          <w:trHeight w:val="70"/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49885" w14:textId="77777777" w:rsidR="00B743E6" w:rsidRPr="00835F44" w:rsidRDefault="00B743E6" w:rsidP="00C0014E">
            <w:pPr>
              <w:pStyle w:val="TAL"/>
            </w:pPr>
            <w:r w:rsidRPr="00835F44">
              <w:t>Max. Throughput averaged over 1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C2518" w14:textId="77777777" w:rsidR="00B743E6" w:rsidRPr="00835F44" w:rsidRDefault="00B743E6" w:rsidP="00C0014E">
            <w:pPr>
              <w:pStyle w:val="TAC"/>
            </w:pPr>
            <w:r w:rsidRPr="00835F44">
              <w:t>Mbps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7FBE9" w14:textId="77777777" w:rsidR="00B743E6" w:rsidRPr="00835F44" w:rsidRDefault="00B743E6" w:rsidP="00C0014E">
            <w:pPr>
              <w:pStyle w:val="TAC"/>
            </w:pPr>
            <w:r w:rsidRPr="00835F44">
              <w:t>12.621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7EC98" w14:textId="77777777" w:rsidR="00B743E6" w:rsidRPr="00835F44" w:rsidRDefault="00B743E6" w:rsidP="00C0014E">
            <w:pPr>
              <w:pStyle w:val="TAC"/>
            </w:pPr>
            <w:r w:rsidRPr="00835F44">
              <w:t>27.431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C399F" w14:textId="77777777" w:rsidR="00B743E6" w:rsidRPr="00835F44" w:rsidRDefault="00B743E6" w:rsidP="00C0014E">
            <w:pPr>
              <w:pStyle w:val="TAC"/>
            </w:pPr>
            <w:r w:rsidRPr="00835F44">
              <w:t>43.534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B374A" w14:textId="77777777" w:rsidR="00B743E6" w:rsidRPr="00835F44" w:rsidRDefault="00B743E6" w:rsidP="00C0014E">
            <w:pPr>
              <w:pStyle w:val="TAC"/>
            </w:pPr>
            <w:r w:rsidRPr="00835F44">
              <w:t>57.487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50A5F" w14:textId="77777777" w:rsidR="00B743E6" w:rsidRPr="00835F44" w:rsidRDefault="00B743E6" w:rsidP="00C0014E">
            <w:pPr>
              <w:pStyle w:val="TAC"/>
            </w:pPr>
            <w:r w:rsidRPr="00835F44">
              <w:t>74.868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BA086" w14:textId="77777777" w:rsidR="00B743E6" w:rsidRPr="00835F44" w:rsidRDefault="00B743E6" w:rsidP="00C0014E">
            <w:pPr>
              <w:pStyle w:val="TAC"/>
            </w:pPr>
            <w:r w:rsidRPr="00835F44">
              <w:t>88.781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A0F7E" w14:textId="77777777" w:rsidR="00B743E6" w:rsidRPr="00835F44" w:rsidRDefault="00B743E6" w:rsidP="00C0014E">
            <w:pPr>
              <w:pStyle w:val="TAC"/>
            </w:pPr>
            <w:r w:rsidRPr="00835F44">
              <w:t>121.870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13450" w14:textId="77777777" w:rsidR="00B743E6" w:rsidRPr="00835F44" w:rsidRDefault="00B743E6" w:rsidP="00C0014E">
            <w:pPr>
              <w:pStyle w:val="TAC"/>
            </w:pPr>
            <w:r w:rsidRPr="00835F44">
              <w:t>153.299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084E1" w14:textId="77777777" w:rsidR="00B743E6" w:rsidRPr="00835F44" w:rsidRDefault="00B743E6" w:rsidP="00C0014E">
            <w:pPr>
              <w:pStyle w:val="TAC"/>
            </w:pPr>
            <w:r w:rsidRPr="00835F44">
              <w:t>184.538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67ED7" w14:textId="77777777" w:rsidR="00B743E6" w:rsidRPr="00835F44" w:rsidRDefault="00B743E6" w:rsidP="00C0014E">
            <w:pPr>
              <w:pStyle w:val="TAC"/>
            </w:pPr>
            <w:r w:rsidRPr="00835F44">
              <w:t>250.879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CA78B" w14:textId="77777777" w:rsidR="00B743E6" w:rsidRPr="00835F44" w:rsidRDefault="00B743E6" w:rsidP="00C0014E">
            <w:pPr>
              <w:pStyle w:val="TAC"/>
            </w:pPr>
            <w:r w:rsidRPr="00835F44">
              <w:t>313.521</w:t>
            </w:r>
          </w:p>
        </w:tc>
      </w:tr>
      <w:tr w:rsidR="00B743E6" w:rsidRPr="00835F44" w14:paraId="1EC5DB1A" w14:textId="77777777" w:rsidTr="00C0014E">
        <w:trPr>
          <w:trHeight w:val="70"/>
          <w:jc w:val="center"/>
        </w:trPr>
        <w:tc>
          <w:tcPr>
            <w:tcW w:w="139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8E83" w14:textId="77777777" w:rsidR="00B743E6" w:rsidRPr="00835F44" w:rsidRDefault="00B743E6" w:rsidP="00C0014E">
            <w:pPr>
              <w:pStyle w:val="TAN"/>
            </w:pPr>
            <w:r w:rsidRPr="00835F44">
              <w:t>NOTE 1:</w:t>
            </w:r>
            <w:r w:rsidRPr="00835F44">
              <w:tab/>
              <w:t>Additional parameters are specified in Table A.3.1-1 and Table A.3.2.1-1.</w:t>
            </w:r>
          </w:p>
          <w:p w14:paraId="17662058" w14:textId="77777777" w:rsidR="00B743E6" w:rsidRPr="00835F44" w:rsidRDefault="00B743E6" w:rsidP="00C0014E">
            <w:pPr>
              <w:pStyle w:val="TAN"/>
            </w:pPr>
            <w:r w:rsidRPr="00835F44">
              <w:t>NOTE 2:</w:t>
            </w:r>
            <w:r w:rsidRPr="00835F44">
              <w:tab/>
              <w:t>If more than one Code Block is present, an additional CRC sequence of L = 24 Bits is attached to each Code Block (otherwise L = 0 Bit).</w:t>
            </w:r>
          </w:p>
          <w:p w14:paraId="43F380E6" w14:textId="77777777" w:rsidR="00B743E6" w:rsidRPr="00835F44" w:rsidRDefault="00B743E6" w:rsidP="00C0014E">
            <w:pPr>
              <w:pStyle w:val="TAN"/>
            </w:pPr>
            <w:r w:rsidRPr="00835F44">
              <w:t>NOTE 3:</w:t>
            </w:r>
            <w:r w:rsidRPr="00835F44">
              <w:tab/>
              <w:t>SS/PBCH block is transmitted in slot 0 of each frame</w:t>
            </w:r>
          </w:p>
          <w:p w14:paraId="6FA4C27B" w14:textId="77777777" w:rsidR="00B743E6" w:rsidRPr="00835F44" w:rsidRDefault="00B743E6" w:rsidP="00C0014E">
            <w:pPr>
              <w:pStyle w:val="TAN"/>
              <w:rPr>
                <w:sz w:val="16"/>
                <w:szCs w:val="16"/>
              </w:rPr>
            </w:pPr>
            <w:r w:rsidRPr="00835F44">
              <w:t>NOTE 4:</w:t>
            </w:r>
            <w:r w:rsidRPr="00835F44">
              <w:tab/>
              <w:t>Slot i is slot index per frame</w:t>
            </w:r>
          </w:p>
        </w:tc>
      </w:tr>
    </w:tbl>
    <w:p w14:paraId="27733602" w14:textId="77777777" w:rsidR="00B743E6" w:rsidRPr="00835F44" w:rsidRDefault="00B743E6" w:rsidP="00B743E6">
      <w:pPr>
        <w:rPr>
          <w:lang w:eastAsia="zh-CN"/>
        </w:rPr>
      </w:pPr>
    </w:p>
    <w:p w14:paraId="09EBC219" w14:textId="77777777" w:rsidR="00B743E6" w:rsidRPr="00835F44" w:rsidRDefault="00B743E6" w:rsidP="00B743E6">
      <w:pPr>
        <w:pStyle w:val="TH"/>
      </w:pPr>
      <w:r w:rsidRPr="00835F44">
        <w:t>Table A.3.2.4-3 Fixed reference channel for maximum input level receiver requirements (SCS 60 kHz, FDD, 256QAM)</w:t>
      </w:r>
    </w:p>
    <w:tbl>
      <w:tblPr>
        <w:tblW w:w="13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8"/>
        <w:gridCol w:w="1092"/>
        <w:gridCol w:w="847"/>
        <w:gridCol w:w="848"/>
        <w:gridCol w:w="848"/>
        <w:gridCol w:w="848"/>
        <w:gridCol w:w="848"/>
        <w:gridCol w:w="848"/>
        <w:gridCol w:w="848"/>
        <w:gridCol w:w="848"/>
        <w:gridCol w:w="848"/>
        <w:gridCol w:w="849"/>
      </w:tblGrid>
      <w:tr w:rsidR="00B743E6" w:rsidRPr="00835F44" w14:paraId="2DCA5CFA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E49E" w14:textId="77777777" w:rsidR="00B743E6" w:rsidRPr="00835F44" w:rsidRDefault="00B743E6" w:rsidP="00C0014E">
            <w:pPr>
              <w:pStyle w:val="TAH"/>
              <w:rPr>
                <w:b w:val="0"/>
              </w:rPr>
            </w:pPr>
            <w:r w:rsidRPr="00835F44">
              <w:t>Parameter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C4954" w14:textId="77777777" w:rsidR="00B743E6" w:rsidRPr="00835F44" w:rsidRDefault="00B743E6" w:rsidP="00C0014E">
            <w:pPr>
              <w:pStyle w:val="TAH"/>
              <w:rPr>
                <w:b w:val="0"/>
              </w:rPr>
            </w:pPr>
            <w:r w:rsidRPr="00835F44">
              <w:t>Unit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603BE" w14:textId="77777777" w:rsidR="00B743E6" w:rsidRPr="00835F44" w:rsidRDefault="00B743E6" w:rsidP="00C0014E">
            <w:pPr>
              <w:pStyle w:val="TAH"/>
              <w:rPr>
                <w:b w:val="0"/>
              </w:rPr>
            </w:pPr>
            <w:r w:rsidRPr="00835F44">
              <w:t>Value</w:t>
            </w:r>
          </w:p>
        </w:tc>
      </w:tr>
      <w:tr w:rsidR="00B743E6" w:rsidRPr="00835F44" w14:paraId="51749CD1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DAB33" w14:textId="77777777" w:rsidR="00B743E6" w:rsidRPr="00835F44" w:rsidRDefault="00B743E6" w:rsidP="00C0014E">
            <w:pPr>
              <w:pStyle w:val="TAH"/>
              <w:rPr>
                <w:rFonts w:eastAsia="SimSun"/>
              </w:rPr>
            </w:pPr>
            <w:r w:rsidRPr="00835F44">
              <w:rPr>
                <w:rFonts w:eastAsia="SimSun"/>
              </w:rPr>
              <w:t>Channel bandwidth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DAF32" w14:textId="77777777" w:rsidR="00B743E6" w:rsidRPr="00835F44" w:rsidRDefault="00B743E6" w:rsidP="00C0014E">
            <w:pPr>
              <w:pStyle w:val="TAH"/>
            </w:pPr>
            <w:r w:rsidRPr="00835F44">
              <w:t>MHz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7120A" w14:textId="77777777" w:rsidR="00B743E6" w:rsidRPr="00835F44" w:rsidRDefault="00B743E6" w:rsidP="00C0014E">
            <w:pPr>
              <w:pStyle w:val="TAH"/>
            </w:pPr>
            <w:r w:rsidRPr="00835F44"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BF3A8" w14:textId="77777777" w:rsidR="00B743E6" w:rsidRPr="00835F44" w:rsidRDefault="00B743E6" w:rsidP="00C0014E">
            <w:pPr>
              <w:pStyle w:val="TAH"/>
            </w:pPr>
            <w:r w:rsidRPr="00835F44"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F4EB2" w14:textId="77777777" w:rsidR="00B743E6" w:rsidRPr="00835F44" w:rsidRDefault="00B743E6" w:rsidP="00C0014E">
            <w:pPr>
              <w:pStyle w:val="TAH"/>
            </w:pPr>
            <w:r w:rsidRPr="00835F44"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AD444" w14:textId="77777777" w:rsidR="00B743E6" w:rsidRPr="00835F44" w:rsidRDefault="00B743E6" w:rsidP="00C0014E">
            <w:pPr>
              <w:pStyle w:val="TAH"/>
            </w:pPr>
            <w:r w:rsidRPr="00835F44">
              <w:t>25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DE0C2" w14:textId="77777777" w:rsidR="00B743E6" w:rsidRPr="00835F44" w:rsidRDefault="00B743E6" w:rsidP="00C0014E">
            <w:pPr>
              <w:pStyle w:val="TAH"/>
            </w:pPr>
            <w:r w:rsidRPr="00835F44">
              <w:t>30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46B30" w14:textId="77777777" w:rsidR="00B743E6" w:rsidRPr="00835F44" w:rsidRDefault="00B743E6" w:rsidP="00C0014E">
            <w:pPr>
              <w:pStyle w:val="TAH"/>
            </w:pPr>
            <w:r w:rsidRPr="00835F44">
              <w:t>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0DBE4" w14:textId="77777777" w:rsidR="00B743E6" w:rsidRPr="00835F44" w:rsidRDefault="00B743E6" w:rsidP="00C0014E">
            <w:pPr>
              <w:pStyle w:val="TAH"/>
            </w:pPr>
            <w:r w:rsidRPr="00835F44">
              <w:t>50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0904C" w14:textId="77777777" w:rsidR="00B743E6" w:rsidRPr="00835F44" w:rsidRDefault="00B743E6" w:rsidP="00C0014E">
            <w:pPr>
              <w:pStyle w:val="TAH"/>
            </w:pPr>
            <w:r w:rsidRPr="00835F44">
              <w:t>60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C7E9D" w14:textId="77777777" w:rsidR="00B743E6" w:rsidRPr="00835F44" w:rsidRDefault="00B743E6" w:rsidP="00C0014E">
            <w:pPr>
              <w:pStyle w:val="TAH"/>
            </w:pPr>
            <w:r w:rsidRPr="00835F44">
              <w:t>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200E" w14:textId="77777777" w:rsidR="00B743E6" w:rsidRPr="00835F44" w:rsidRDefault="00B743E6" w:rsidP="00C0014E">
            <w:pPr>
              <w:pStyle w:val="TAH"/>
            </w:pPr>
            <w:r w:rsidRPr="00835F44">
              <w:t>100</w:t>
            </w:r>
          </w:p>
        </w:tc>
      </w:tr>
      <w:tr w:rsidR="00B743E6" w:rsidRPr="00835F44" w14:paraId="34C5D26F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CEB4" w14:textId="77777777" w:rsidR="00B743E6" w:rsidRPr="00835F44" w:rsidRDefault="00B743E6" w:rsidP="00C0014E">
            <w:pPr>
              <w:pStyle w:val="TAL"/>
            </w:pPr>
            <w:r w:rsidRPr="00835F44">
              <w:t xml:space="preserve">Subcarrier spacing configuration </w:t>
            </w:r>
            <w:r w:rsidRPr="00835F44">
              <w:object w:dxaOrig="230" w:dyaOrig="250" w14:anchorId="2C665971">
                <v:shape id="_x0000_i1027" type="#_x0000_t75" style="width:11.4pt;height:10.8pt" o:ole="">
                  <v:imagedata r:id="rId13" o:title=""/>
                </v:shape>
                <o:OLEObject Type="Embed" ProgID="Equation.3" ShapeID="_x0000_i1027" DrawAspect="Content" ObjectID="_1754477200" r:id="rId19"/>
              </w:objec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67B85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D9CFF" w14:textId="77777777" w:rsidR="00B743E6" w:rsidRPr="00835F44" w:rsidRDefault="00B743E6" w:rsidP="00C0014E">
            <w:pPr>
              <w:pStyle w:val="TAC"/>
            </w:pPr>
            <w:r w:rsidRPr="00835F44"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CC0F8" w14:textId="77777777" w:rsidR="00B743E6" w:rsidRPr="00835F44" w:rsidRDefault="00B743E6" w:rsidP="00C0014E">
            <w:pPr>
              <w:pStyle w:val="TAC"/>
            </w:pPr>
            <w:r w:rsidRPr="00835F44"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3DE3C" w14:textId="77777777" w:rsidR="00B743E6" w:rsidRPr="00835F44" w:rsidRDefault="00B743E6" w:rsidP="00C0014E">
            <w:pPr>
              <w:pStyle w:val="TAC"/>
            </w:pPr>
            <w:r w:rsidRPr="00835F44"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16C41" w14:textId="77777777" w:rsidR="00B743E6" w:rsidRPr="00835F44" w:rsidRDefault="00B743E6" w:rsidP="00C0014E">
            <w:pPr>
              <w:pStyle w:val="TAC"/>
            </w:pPr>
            <w:r w:rsidRPr="00835F44"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2C5E5" w14:textId="77777777" w:rsidR="00B743E6" w:rsidRPr="00835F44" w:rsidRDefault="00B743E6" w:rsidP="00C0014E">
            <w:pPr>
              <w:pStyle w:val="TAC"/>
            </w:pPr>
            <w:r w:rsidRPr="00835F44"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E9239" w14:textId="77777777" w:rsidR="00B743E6" w:rsidRPr="00835F44" w:rsidRDefault="00B743E6" w:rsidP="00C0014E">
            <w:pPr>
              <w:pStyle w:val="TAC"/>
            </w:pPr>
            <w:r w:rsidRPr="00835F44"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C58BF" w14:textId="77777777" w:rsidR="00B743E6" w:rsidRPr="00835F44" w:rsidRDefault="00B743E6" w:rsidP="00C0014E">
            <w:pPr>
              <w:pStyle w:val="TAC"/>
            </w:pPr>
            <w:r w:rsidRPr="00835F44"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5482A" w14:textId="77777777" w:rsidR="00B743E6" w:rsidRPr="00835F44" w:rsidRDefault="00B743E6" w:rsidP="00C0014E">
            <w:pPr>
              <w:pStyle w:val="TAC"/>
            </w:pPr>
            <w:r w:rsidRPr="00835F44"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E569C" w14:textId="77777777" w:rsidR="00B743E6" w:rsidRPr="00835F44" w:rsidRDefault="00B743E6" w:rsidP="00C0014E">
            <w:pPr>
              <w:pStyle w:val="TAC"/>
            </w:pPr>
            <w:r w:rsidRPr="00835F44"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D997B" w14:textId="77777777" w:rsidR="00B743E6" w:rsidRPr="00835F44" w:rsidRDefault="00B743E6" w:rsidP="00C0014E">
            <w:pPr>
              <w:pStyle w:val="TAC"/>
            </w:pPr>
            <w:r w:rsidRPr="00835F44">
              <w:t>2</w:t>
            </w:r>
          </w:p>
        </w:tc>
      </w:tr>
      <w:tr w:rsidR="00B743E6" w:rsidRPr="00835F44" w14:paraId="10843525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C27E" w14:textId="77777777" w:rsidR="00B743E6" w:rsidRPr="00835F44" w:rsidRDefault="00B743E6" w:rsidP="00C0014E">
            <w:pPr>
              <w:pStyle w:val="TAL"/>
            </w:pPr>
            <w:r w:rsidRPr="00835F44">
              <w:t>Allocated resource blocks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3143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EE135" w14:textId="77777777" w:rsidR="00B743E6" w:rsidRPr="00835F44" w:rsidRDefault="00B743E6" w:rsidP="00C0014E">
            <w:pPr>
              <w:pStyle w:val="TAC"/>
            </w:pPr>
            <w:r w:rsidRPr="00835F44">
              <w:t>11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2907D" w14:textId="77777777" w:rsidR="00B743E6" w:rsidRPr="00835F44" w:rsidRDefault="00B743E6" w:rsidP="00C0014E">
            <w:pPr>
              <w:pStyle w:val="TAC"/>
            </w:pPr>
            <w:r w:rsidRPr="00835F44">
              <w:t>18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DC3E8" w14:textId="77777777" w:rsidR="00B743E6" w:rsidRPr="00835F44" w:rsidRDefault="00B743E6" w:rsidP="00C0014E">
            <w:pPr>
              <w:pStyle w:val="TAC"/>
            </w:pPr>
            <w:r w:rsidRPr="00835F44"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17379" w14:textId="77777777" w:rsidR="00B743E6" w:rsidRPr="00835F44" w:rsidRDefault="00B743E6" w:rsidP="00C0014E">
            <w:pPr>
              <w:pStyle w:val="TAC"/>
            </w:pPr>
            <w:r w:rsidRPr="00835F44">
              <w:t>31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7C63F" w14:textId="77777777" w:rsidR="00B743E6" w:rsidRPr="00835F44" w:rsidRDefault="00B743E6" w:rsidP="00C0014E">
            <w:pPr>
              <w:pStyle w:val="TAC"/>
            </w:pPr>
            <w:r w:rsidRPr="00835F44"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D17D5" w14:textId="77777777" w:rsidR="00B743E6" w:rsidRPr="00835F44" w:rsidRDefault="00B743E6" w:rsidP="00C0014E">
            <w:pPr>
              <w:pStyle w:val="TAC"/>
            </w:pPr>
            <w:r w:rsidRPr="00835F44">
              <w:t>51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82205" w14:textId="77777777" w:rsidR="00B743E6" w:rsidRPr="00835F44" w:rsidRDefault="00B743E6" w:rsidP="00C0014E">
            <w:pPr>
              <w:pStyle w:val="TAC"/>
            </w:pPr>
            <w:r w:rsidRPr="00835F44">
              <w:t>65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DD2E9" w14:textId="77777777" w:rsidR="00B743E6" w:rsidRPr="00835F44" w:rsidRDefault="00B743E6" w:rsidP="00C0014E">
            <w:pPr>
              <w:pStyle w:val="TAC"/>
            </w:pPr>
            <w:r w:rsidRPr="00835F44">
              <w:t>79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11E38" w14:textId="77777777" w:rsidR="00B743E6" w:rsidRPr="00835F44" w:rsidRDefault="00B743E6" w:rsidP="00C0014E">
            <w:pPr>
              <w:pStyle w:val="TAC"/>
            </w:pPr>
            <w:r w:rsidRPr="00835F44">
              <w:t>107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121A3" w14:textId="77777777" w:rsidR="00B743E6" w:rsidRPr="00835F44" w:rsidRDefault="00B743E6" w:rsidP="00C0014E">
            <w:pPr>
              <w:pStyle w:val="TAC"/>
            </w:pPr>
            <w:r w:rsidRPr="00835F44">
              <w:t>135</w:t>
            </w:r>
          </w:p>
        </w:tc>
      </w:tr>
      <w:tr w:rsidR="00B743E6" w:rsidRPr="00835F44" w14:paraId="634DDA27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987F" w14:textId="77777777" w:rsidR="00B743E6" w:rsidRPr="00835F44" w:rsidRDefault="00B743E6" w:rsidP="00C0014E">
            <w:pPr>
              <w:pStyle w:val="TAL"/>
            </w:pPr>
            <w:r w:rsidRPr="00835F44">
              <w:t>Subcarriers per resource block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01A0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52786" w14:textId="77777777" w:rsidR="00B743E6" w:rsidRPr="00835F44" w:rsidRDefault="00B743E6" w:rsidP="00C0014E">
            <w:pPr>
              <w:pStyle w:val="TAC"/>
            </w:pPr>
            <w:r w:rsidRPr="00835F44"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A15B4" w14:textId="77777777" w:rsidR="00B743E6" w:rsidRPr="00835F44" w:rsidRDefault="00B743E6" w:rsidP="00C0014E">
            <w:pPr>
              <w:pStyle w:val="TAC"/>
            </w:pPr>
            <w:r w:rsidRPr="00835F44"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F3B95" w14:textId="77777777" w:rsidR="00B743E6" w:rsidRPr="00835F44" w:rsidRDefault="00B743E6" w:rsidP="00C0014E">
            <w:pPr>
              <w:pStyle w:val="TAC"/>
            </w:pPr>
            <w:r w:rsidRPr="00835F44"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DAEE1" w14:textId="77777777" w:rsidR="00B743E6" w:rsidRPr="00835F44" w:rsidRDefault="00B743E6" w:rsidP="00C0014E">
            <w:pPr>
              <w:pStyle w:val="TAC"/>
            </w:pPr>
            <w:r w:rsidRPr="00835F44"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AA8DB" w14:textId="77777777" w:rsidR="00B743E6" w:rsidRPr="00835F44" w:rsidRDefault="00B743E6" w:rsidP="00C0014E">
            <w:pPr>
              <w:pStyle w:val="TAC"/>
            </w:pPr>
            <w:r w:rsidRPr="00835F44"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CBF76" w14:textId="77777777" w:rsidR="00B743E6" w:rsidRPr="00835F44" w:rsidRDefault="00B743E6" w:rsidP="00C0014E">
            <w:pPr>
              <w:pStyle w:val="TAC"/>
            </w:pPr>
            <w:r w:rsidRPr="00835F44"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9ECE7" w14:textId="77777777" w:rsidR="00B743E6" w:rsidRPr="00835F44" w:rsidRDefault="00B743E6" w:rsidP="00C0014E">
            <w:pPr>
              <w:pStyle w:val="TAC"/>
            </w:pPr>
            <w:r w:rsidRPr="00835F44"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24E5C" w14:textId="77777777" w:rsidR="00B743E6" w:rsidRPr="00835F44" w:rsidRDefault="00B743E6" w:rsidP="00C0014E">
            <w:pPr>
              <w:pStyle w:val="TAC"/>
            </w:pPr>
            <w:r w:rsidRPr="00835F44"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4DD64" w14:textId="77777777" w:rsidR="00B743E6" w:rsidRPr="00835F44" w:rsidRDefault="00B743E6" w:rsidP="00C0014E">
            <w:pPr>
              <w:pStyle w:val="TAC"/>
            </w:pPr>
            <w:r w:rsidRPr="00835F44">
              <w:t>12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E011E" w14:textId="77777777" w:rsidR="00B743E6" w:rsidRPr="00835F44" w:rsidRDefault="00B743E6" w:rsidP="00C0014E">
            <w:pPr>
              <w:pStyle w:val="TAC"/>
            </w:pPr>
            <w:r w:rsidRPr="00835F44">
              <w:t>12</w:t>
            </w:r>
          </w:p>
        </w:tc>
      </w:tr>
      <w:tr w:rsidR="00B743E6" w:rsidRPr="00835F44" w14:paraId="77D3EEFB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E68E" w14:textId="77777777" w:rsidR="00B743E6" w:rsidRPr="00835F44" w:rsidRDefault="00B743E6" w:rsidP="00C0014E">
            <w:pPr>
              <w:pStyle w:val="TAL"/>
            </w:pPr>
            <w:r w:rsidRPr="00835F44">
              <w:t>Allocated slots per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7AE00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1CBA" w14:textId="77777777" w:rsidR="00B743E6" w:rsidRPr="00835F44" w:rsidRDefault="00B743E6" w:rsidP="00C0014E">
            <w:pPr>
              <w:pStyle w:val="TAC"/>
            </w:pPr>
            <w:r>
              <w:t>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9E688" w14:textId="77777777" w:rsidR="00B743E6" w:rsidRPr="00835F44" w:rsidRDefault="00B743E6" w:rsidP="00C0014E">
            <w:pPr>
              <w:pStyle w:val="TAC"/>
            </w:pPr>
            <w:r>
              <w:t>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DDCE0" w14:textId="77777777" w:rsidR="00B743E6" w:rsidRPr="00835F44" w:rsidRDefault="00B743E6" w:rsidP="00C0014E">
            <w:pPr>
              <w:pStyle w:val="TAC"/>
            </w:pPr>
            <w:r>
              <w:t>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F65AC" w14:textId="77777777" w:rsidR="00B743E6" w:rsidRPr="00835F44" w:rsidRDefault="00B743E6" w:rsidP="00C0014E">
            <w:pPr>
              <w:pStyle w:val="TAC"/>
            </w:pPr>
            <w:r>
              <w:t>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C71B2" w14:textId="77777777" w:rsidR="00B743E6" w:rsidRPr="00835F44" w:rsidRDefault="00B743E6" w:rsidP="00C0014E">
            <w:pPr>
              <w:pStyle w:val="TAC"/>
            </w:pPr>
            <w:r>
              <w:t>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27709" w14:textId="77777777" w:rsidR="00B743E6" w:rsidRPr="00835F44" w:rsidRDefault="00B743E6" w:rsidP="00C0014E">
            <w:pPr>
              <w:pStyle w:val="TAC"/>
            </w:pPr>
            <w:r>
              <w:t>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3EAE" w14:textId="77777777" w:rsidR="00B743E6" w:rsidRPr="00835F44" w:rsidRDefault="00B743E6" w:rsidP="00C0014E">
            <w:pPr>
              <w:pStyle w:val="TAC"/>
            </w:pPr>
            <w:r>
              <w:t>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A6BB5" w14:textId="77777777" w:rsidR="00B743E6" w:rsidRPr="00835F44" w:rsidRDefault="00B743E6" w:rsidP="00C0014E">
            <w:pPr>
              <w:pStyle w:val="TAC"/>
            </w:pPr>
            <w:r>
              <w:t>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2D811" w14:textId="77777777" w:rsidR="00B743E6" w:rsidRPr="00835F44" w:rsidRDefault="00B743E6" w:rsidP="00C0014E">
            <w:pPr>
              <w:pStyle w:val="TAC"/>
            </w:pPr>
            <w:r>
              <w:t>36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7F1CC" w14:textId="77777777" w:rsidR="00B743E6" w:rsidRPr="00835F44" w:rsidRDefault="00B743E6" w:rsidP="00C0014E">
            <w:pPr>
              <w:pStyle w:val="TAC"/>
            </w:pPr>
            <w:r>
              <w:t>36</w:t>
            </w:r>
          </w:p>
        </w:tc>
      </w:tr>
      <w:tr w:rsidR="00B743E6" w:rsidRPr="00835F44" w14:paraId="087B2167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0527" w14:textId="77777777" w:rsidR="00B743E6" w:rsidRPr="00835F44" w:rsidRDefault="00B743E6" w:rsidP="00C0014E">
            <w:pPr>
              <w:pStyle w:val="TAL"/>
            </w:pPr>
            <w:r w:rsidRPr="00835F44">
              <w:t>MCS Index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6749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2540" w14:textId="77777777" w:rsidR="00B743E6" w:rsidRPr="00835F44" w:rsidRDefault="00B743E6" w:rsidP="00C0014E">
            <w:pPr>
              <w:pStyle w:val="TAC"/>
            </w:pPr>
            <w:r w:rsidRPr="00835F44"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D7E7" w14:textId="77777777" w:rsidR="00B743E6" w:rsidRPr="00835F44" w:rsidRDefault="00B743E6" w:rsidP="00C0014E">
            <w:pPr>
              <w:pStyle w:val="TAC"/>
            </w:pPr>
            <w:r w:rsidRPr="00835F44"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6F9E" w14:textId="77777777" w:rsidR="00B743E6" w:rsidRPr="00835F44" w:rsidRDefault="00B743E6" w:rsidP="00C0014E">
            <w:pPr>
              <w:pStyle w:val="TAC"/>
            </w:pPr>
            <w:r w:rsidRPr="00835F44"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CACE" w14:textId="77777777" w:rsidR="00B743E6" w:rsidRPr="00835F44" w:rsidRDefault="00B743E6" w:rsidP="00C0014E">
            <w:pPr>
              <w:pStyle w:val="TAC"/>
            </w:pPr>
            <w:r w:rsidRPr="00835F44"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0279" w14:textId="77777777" w:rsidR="00B743E6" w:rsidRPr="00835F44" w:rsidRDefault="00B743E6" w:rsidP="00C0014E">
            <w:pPr>
              <w:pStyle w:val="TAC"/>
            </w:pPr>
            <w:r w:rsidRPr="00835F44"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BA4A" w14:textId="77777777" w:rsidR="00B743E6" w:rsidRPr="00835F44" w:rsidRDefault="00B743E6" w:rsidP="00C0014E">
            <w:pPr>
              <w:pStyle w:val="TAC"/>
            </w:pPr>
            <w:r w:rsidRPr="00835F44"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E9D06" w14:textId="77777777" w:rsidR="00B743E6" w:rsidRPr="00835F44" w:rsidRDefault="00B743E6" w:rsidP="00C0014E">
            <w:pPr>
              <w:pStyle w:val="TAC"/>
            </w:pPr>
            <w:r w:rsidRPr="00835F44"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B7A2" w14:textId="77777777" w:rsidR="00B743E6" w:rsidRPr="00835F44" w:rsidRDefault="00B743E6" w:rsidP="00C0014E">
            <w:pPr>
              <w:pStyle w:val="TAC"/>
            </w:pPr>
            <w:r w:rsidRPr="00835F44"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3B47F" w14:textId="77777777" w:rsidR="00B743E6" w:rsidRPr="00835F44" w:rsidRDefault="00B743E6" w:rsidP="00C0014E">
            <w:pPr>
              <w:pStyle w:val="TAC"/>
            </w:pPr>
            <w:r w:rsidRPr="00835F44">
              <w:t>23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1C51" w14:textId="77777777" w:rsidR="00B743E6" w:rsidRPr="00835F44" w:rsidRDefault="00B743E6" w:rsidP="00C0014E">
            <w:pPr>
              <w:pStyle w:val="TAC"/>
            </w:pPr>
            <w:r w:rsidRPr="00835F44">
              <w:t>23</w:t>
            </w:r>
          </w:p>
        </w:tc>
      </w:tr>
      <w:tr w:rsidR="00B743E6" w:rsidRPr="00835F44" w14:paraId="0D030579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14F3" w14:textId="77777777" w:rsidR="00B743E6" w:rsidRPr="00835F44" w:rsidRDefault="00B743E6" w:rsidP="00C0014E">
            <w:pPr>
              <w:pStyle w:val="TAL"/>
            </w:pPr>
            <w:r w:rsidRPr="00835F44">
              <w:t xml:space="preserve">MCS Table for TBS determination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B8BF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44A4" w14:textId="77777777" w:rsidR="00B743E6" w:rsidRPr="00835F44" w:rsidRDefault="00B743E6" w:rsidP="00C0014E">
            <w:pPr>
              <w:pStyle w:val="TAC"/>
            </w:pPr>
            <w:r w:rsidRPr="00835F44">
              <w:t>256QAM</w:t>
            </w:r>
          </w:p>
        </w:tc>
      </w:tr>
      <w:tr w:rsidR="00B743E6" w:rsidRPr="00835F44" w14:paraId="4DA6EA0E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5A7C8" w14:textId="77777777" w:rsidR="00B743E6" w:rsidRPr="00835F44" w:rsidRDefault="00B743E6" w:rsidP="00C0014E">
            <w:pPr>
              <w:pStyle w:val="TAL"/>
            </w:pPr>
            <w:r w:rsidRPr="00835F44">
              <w:t>Modulation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27FAB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89F0F" w14:textId="77777777" w:rsidR="00B743E6" w:rsidRPr="00835F44" w:rsidRDefault="00B743E6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AD76B" w14:textId="77777777" w:rsidR="00B743E6" w:rsidRPr="00835F44" w:rsidRDefault="00B743E6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FCF7" w14:textId="77777777" w:rsidR="00B743E6" w:rsidRPr="00835F44" w:rsidRDefault="00B743E6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4215" w14:textId="77777777" w:rsidR="00B743E6" w:rsidRPr="00835F44" w:rsidRDefault="00B743E6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AFBDD" w14:textId="77777777" w:rsidR="00B743E6" w:rsidRPr="00835F44" w:rsidRDefault="00B743E6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D3E20" w14:textId="77777777" w:rsidR="00B743E6" w:rsidRPr="00835F44" w:rsidRDefault="00B743E6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54097" w14:textId="77777777" w:rsidR="00B743E6" w:rsidRPr="00835F44" w:rsidRDefault="00B743E6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BE16E" w14:textId="77777777" w:rsidR="00B743E6" w:rsidRPr="00835F44" w:rsidRDefault="00B743E6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42D79" w14:textId="77777777" w:rsidR="00B743E6" w:rsidRPr="00835F44" w:rsidRDefault="00B743E6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1661B" w14:textId="77777777" w:rsidR="00B743E6" w:rsidRPr="00835F44" w:rsidRDefault="00B743E6" w:rsidP="00C0014E">
            <w:pPr>
              <w:pStyle w:val="TAC"/>
            </w:pPr>
            <w:r w:rsidRPr="00835F44">
              <w:t>256 QAM</w:t>
            </w:r>
          </w:p>
        </w:tc>
      </w:tr>
      <w:tr w:rsidR="00B743E6" w:rsidRPr="00835F44" w14:paraId="185872D6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E0988" w14:textId="77777777" w:rsidR="00B743E6" w:rsidRPr="00835F44" w:rsidRDefault="00B743E6" w:rsidP="00C0014E">
            <w:pPr>
              <w:pStyle w:val="TAL"/>
            </w:pPr>
            <w:r w:rsidRPr="00835F44">
              <w:t>Target Coding Rate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7634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393E4" w14:textId="77777777" w:rsidR="00B743E6" w:rsidRPr="00835F44" w:rsidRDefault="00B743E6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D53FE" w14:textId="77777777" w:rsidR="00B743E6" w:rsidRPr="00835F44" w:rsidRDefault="00B743E6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BF9A8" w14:textId="77777777" w:rsidR="00B743E6" w:rsidRPr="00835F44" w:rsidRDefault="00B743E6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59FB0" w14:textId="77777777" w:rsidR="00B743E6" w:rsidRPr="00835F44" w:rsidRDefault="00B743E6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EDDE" w14:textId="77777777" w:rsidR="00B743E6" w:rsidRPr="00835F44" w:rsidRDefault="00B743E6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129B3" w14:textId="77777777" w:rsidR="00B743E6" w:rsidRPr="00835F44" w:rsidRDefault="00B743E6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99FE0" w14:textId="77777777" w:rsidR="00B743E6" w:rsidRPr="00835F44" w:rsidRDefault="00B743E6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74B22" w14:textId="77777777" w:rsidR="00B743E6" w:rsidRPr="00835F44" w:rsidRDefault="00B743E6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A53CF" w14:textId="77777777" w:rsidR="00B743E6" w:rsidRPr="00835F44" w:rsidRDefault="00B743E6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DFABA" w14:textId="77777777" w:rsidR="00B743E6" w:rsidRPr="00835F44" w:rsidRDefault="00B743E6" w:rsidP="00C0014E">
            <w:pPr>
              <w:pStyle w:val="TAC"/>
            </w:pPr>
            <w:r w:rsidRPr="00835F44">
              <w:t>4/5</w:t>
            </w:r>
          </w:p>
        </w:tc>
      </w:tr>
      <w:tr w:rsidR="00B743E6" w:rsidRPr="00835F44" w14:paraId="00438FF4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A373D" w14:textId="77777777" w:rsidR="00B743E6" w:rsidRPr="00835F44" w:rsidRDefault="00B743E6" w:rsidP="00C0014E">
            <w:pPr>
              <w:pStyle w:val="TAL"/>
            </w:pPr>
            <w:r w:rsidRPr="00835F44">
              <w:t>Maximum number of HARQ transmissions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DB2E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63A25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6D64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E67E7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4C2D6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753F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59BC5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5C303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71A0B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EC434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9DF2C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</w:tr>
      <w:tr w:rsidR="00B743E6" w:rsidRPr="00835F44" w14:paraId="5CDE741D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2595" w14:textId="77777777" w:rsidR="00B743E6" w:rsidRPr="00835F44" w:rsidRDefault="00B743E6" w:rsidP="00C0014E">
            <w:pPr>
              <w:pStyle w:val="TAH"/>
            </w:pPr>
            <w:r w:rsidRPr="00835F44">
              <w:t>Information Bit Payload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A9D6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3D66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56E9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EEEDA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029B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ACE0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12E6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CF68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980F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31AB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4C22" w14:textId="77777777" w:rsidR="00B743E6" w:rsidRPr="00835F44" w:rsidRDefault="00B743E6" w:rsidP="00C0014E">
            <w:pPr>
              <w:pStyle w:val="TAC"/>
            </w:pPr>
          </w:p>
        </w:tc>
      </w:tr>
      <w:tr w:rsidR="00B743E6" w:rsidRPr="00835F44" w14:paraId="631CBE6D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6C7A" w14:textId="77777777" w:rsidR="00B743E6" w:rsidRPr="00835F44" w:rsidRDefault="00B743E6" w:rsidP="00C0014E">
            <w:pPr>
              <w:pStyle w:val="TAL"/>
            </w:pPr>
            <w:r w:rsidRPr="00835F44">
              <w:t xml:space="preserve">  For Slots 0,1,2,3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6C66" w14:textId="77777777" w:rsidR="00B743E6" w:rsidRPr="00835F44" w:rsidRDefault="00B743E6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24400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7574A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CA0EC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856E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9A501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DB40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6EF75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D20BC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DC635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9A71C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</w:tr>
      <w:tr w:rsidR="00B743E6" w:rsidRPr="00835F44" w14:paraId="36DF56DF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252F5" w14:textId="77777777" w:rsidR="00B743E6" w:rsidRPr="00835F44" w:rsidRDefault="00B743E6" w:rsidP="00C0014E">
            <w:pPr>
              <w:pStyle w:val="TAL"/>
            </w:pPr>
            <w:r w:rsidRPr="00835F44">
              <w:t xml:space="preserve">  For Slots 4,…,39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56868" w14:textId="77777777" w:rsidR="00B743E6" w:rsidRPr="00835F44" w:rsidRDefault="00B743E6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32ABB" w14:textId="77777777" w:rsidR="00B743E6" w:rsidRPr="00835F44" w:rsidRDefault="00B743E6" w:rsidP="00C0014E">
            <w:pPr>
              <w:pStyle w:val="TAC"/>
            </w:pPr>
            <w:r w:rsidRPr="00835F44">
              <w:t>7424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B36AD" w14:textId="77777777" w:rsidR="00B743E6" w:rsidRPr="00835F44" w:rsidRDefault="00B743E6" w:rsidP="00C0014E">
            <w:pPr>
              <w:pStyle w:val="TAC"/>
            </w:pPr>
            <w:r w:rsidRPr="00835F44">
              <w:t>12040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D76AB" w14:textId="77777777" w:rsidR="00B743E6" w:rsidRPr="00835F44" w:rsidRDefault="00B743E6" w:rsidP="00C0014E">
            <w:pPr>
              <w:pStyle w:val="TAC"/>
            </w:pPr>
            <w:r w:rsidRPr="00835F44">
              <w:t>16136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E6692" w14:textId="77777777" w:rsidR="00B743E6" w:rsidRPr="00835F44" w:rsidRDefault="00B743E6" w:rsidP="00C0014E">
            <w:pPr>
              <w:pStyle w:val="TAC"/>
            </w:pPr>
            <w:r w:rsidRPr="00835F44">
              <w:t>21000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1D0D2" w14:textId="77777777" w:rsidR="00B743E6" w:rsidRPr="00835F44" w:rsidRDefault="00B743E6" w:rsidP="00C0014E">
            <w:pPr>
              <w:pStyle w:val="TAC"/>
            </w:pPr>
            <w:r w:rsidRPr="00835F44">
              <w:t>25608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4E3B3" w14:textId="77777777" w:rsidR="00B743E6" w:rsidRPr="00835F44" w:rsidRDefault="00B743E6" w:rsidP="00C0014E">
            <w:pPr>
              <w:pStyle w:val="TAC"/>
            </w:pPr>
            <w:r w:rsidRPr="00835F44">
              <w:t>33816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03AF1" w14:textId="77777777" w:rsidR="00B743E6" w:rsidRPr="00835F44" w:rsidRDefault="00B743E6" w:rsidP="00C0014E">
            <w:pPr>
              <w:pStyle w:val="TAC"/>
            </w:pPr>
            <w:r w:rsidRPr="00835F44">
              <w:t>44040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22590" w14:textId="77777777" w:rsidR="00B743E6" w:rsidRPr="00835F44" w:rsidRDefault="00B743E6" w:rsidP="00C0014E">
            <w:pPr>
              <w:pStyle w:val="TAC"/>
            </w:pPr>
            <w:r w:rsidRPr="00835F44">
              <w:t>53288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7E25F" w14:textId="77777777" w:rsidR="00B743E6" w:rsidRPr="00835F44" w:rsidRDefault="00B743E6" w:rsidP="00C0014E">
            <w:pPr>
              <w:pStyle w:val="TAC"/>
            </w:pPr>
            <w:r w:rsidRPr="00835F44">
              <w:t>71688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44747" w14:textId="77777777" w:rsidR="00B743E6" w:rsidRPr="00835F44" w:rsidRDefault="00B743E6" w:rsidP="00C0014E">
            <w:pPr>
              <w:pStyle w:val="TAC"/>
            </w:pPr>
            <w:r w:rsidRPr="00835F44">
              <w:t>90176</w:t>
            </w:r>
          </w:p>
        </w:tc>
      </w:tr>
      <w:tr w:rsidR="00B743E6" w:rsidRPr="00835F44" w14:paraId="378D280B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46807" w14:textId="77777777" w:rsidR="00B743E6" w:rsidRPr="00835F44" w:rsidRDefault="00B743E6" w:rsidP="00C0014E">
            <w:pPr>
              <w:pStyle w:val="TAL"/>
            </w:pPr>
            <w:r w:rsidRPr="00835F44">
              <w:t>Transport block CRC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7A52A" w14:textId="77777777" w:rsidR="00B743E6" w:rsidRPr="00835F44" w:rsidRDefault="00B743E6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8272F" w14:textId="77777777" w:rsidR="00B743E6" w:rsidRPr="00835F44" w:rsidRDefault="00B743E6" w:rsidP="00C0014E">
            <w:pPr>
              <w:pStyle w:val="TAC"/>
            </w:pPr>
            <w:r w:rsidRPr="00835F44"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3F158" w14:textId="77777777" w:rsidR="00B743E6" w:rsidRPr="00835F44" w:rsidRDefault="00B743E6" w:rsidP="00C0014E">
            <w:pPr>
              <w:pStyle w:val="TAC"/>
            </w:pPr>
            <w:r w:rsidRPr="00835F44"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E8A71" w14:textId="77777777" w:rsidR="00B743E6" w:rsidRPr="00835F44" w:rsidRDefault="00B743E6" w:rsidP="00C0014E">
            <w:pPr>
              <w:pStyle w:val="TAC"/>
            </w:pPr>
            <w:r w:rsidRPr="00835F44"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20A35" w14:textId="77777777" w:rsidR="00B743E6" w:rsidRPr="00835F44" w:rsidRDefault="00B743E6" w:rsidP="00C0014E">
            <w:pPr>
              <w:pStyle w:val="TAC"/>
            </w:pPr>
            <w:r w:rsidRPr="00835F44"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E8871" w14:textId="77777777" w:rsidR="00B743E6" w:rsidRPr="00835F44" w:rsidRDefault="00B743E6" w:rsidP="00C0014E">
            <w:pPr>
              <w:pStyle w:val="TAC"/>
            </w:pPr>
            <w:r w:rsidRPr="00835F44"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53430" w14:textId="77777777" w:rsidR="00B743E6" w:rsidRPr="00835F44" w:rsidRDefault="00B743E6" w:rsidP="00C0014E">
            <w:pPr>
              <w:pStyle w:val="TAC"/>
            </w:pPr>
            <w:r w:rsidRPr="00835F44"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FE6D0" w14:textId="77777777" w:rsidR="00B743E6" w:rsidRPr="00835F44" w:rsidRDefault="00B743E6" w:rsidP="00C0014E">
            <w:pPr>
              <w:pStyle w:val="TAC"/>
            </w:pPr>
            <w:r w:rsidRPr="00835F44"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67713" w14:textId="77777777" w:rsidR="00B743E6" w:rsidRPr="00835F44" w:rsidRDefault="00B743E6" w:rsidP="00C0014E">
            <w:pPr>
              <w:pStyle w:val="TAC"/>
            </w:pPr>
            <w:r w:rsidRPr="00835F44"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318F9" w14:textId="77777777" w:rsidR="00B743E6" w:rsidRPr="00835F44" w:rsidRDefault="00B743E6" w:rsidP="00C0014E">
            <w:pPr>
              <w:pStyle w:val="TAC"/>
            </w:pPr>
            <w:r w:rsidRPr="00835F44">
              <w:t>24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F912" w14:textId="77777777" w:rsidR="00B743E6" w:rsidRPr="00835F44" w:rsidRDefault="00B743E6" w:rsidP="00C0014E">
            <w:pPr>
              <w:pStyle w:val="TAC"/>
            </w:pPr>
            <w:r w:rsidRPr="00835F44">
              <w:t>24</w:t>
            </w:r>
          </w:p>
        </w:tc>
      </w:tr>
      <w:tr w:rsidR="00B743E6" w:rsidRPr="00835F44" w14:paraId="13198B2E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F52E" w14:textId="77777777" w:rsidR="00B743E6" w:rsidRPr="00835F44" w:rsidRDefault="00B743E6" w:rsidP="00C0014E">
            <w:pPr>
              <w:pStyle w:val="TAL"/>
            </w:pPr>
            <w:r w:rsidRPr="00835F44">
              <w:t>LDPC base graph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BAE9E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6B31F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2904B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65387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F4A6B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6C5AE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AAA1C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CBE6C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235AA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17B1F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D2F3A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</w:tr>
      <w:tr w:rsidR="00B743E6" w:rsidRPr="00835F44" w14:paraId="621165AD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D25A6" w14:textId="77777777" w:rsidR="00B743E6" w:rsidRPr="00835F44" w:rsidRDefault="00B743E6" w:rsidP="00C0014E">
            <w:pPr>
              <w:pStyle w:val="TAH"/>
            </w:pPr>
            <w:r w:rsidRPr="00835F44">
              <w:t>Number of Code Blocks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2526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0676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A6D3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AAD8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F12B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CA26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F13D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9E67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CF55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914D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EAE7" w14:textId="77777777" w:rsidR="00B743E6" w:rsidRPr="00835F44" w:rsidRDefault="00B743E6" w:rsidP="00C0014E">
            <w:pPr>
              <w:pStyle w:val="TAC"/>
            </w:pPr>
          </w:p>
        </w:tc>
      </w:tr>
      <w:tr w:rsidR="00B743E6" w:rsidRPr="00835F44" w14:paraId="7ADAC2A0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67BCF" w14:textId="77777777" w:rsidR="00B743E6" w:rsidRPr="00835F44" w:rsidRDefault="00B743E6" w:rsidP="00C0014E">
            <w:pPr>
              <w:pStyle w:val="TAL"/>
            </w:pPr>
            <w:r w:rsidRPr="00835F44">
              <w:t xml:space="preserve">  For Slots 0,1,2,3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857E" w14:textId="77777777" w:rsidR="00B743E6" w:rsidRPr="00835F44" w:rsidRDefault="00B743E6" w:rsidP="00C0014E">
            <w:pPr>
              <w:pStyle w:val="TAC"/>
            </w:pPr>
            <w:r w:rsidRPr="00835F44">
              <w:t>CBs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6360C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44D31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21AAE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662CB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00EE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5759E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DE8FF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033C3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E915D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B683D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</w:tr>
      <w:tr w:rsidR="00B743E6" w:rsidRPr="00835F44" w14:paraId="6B17A055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657E" w14:textId="77777777" w:rsidR="00B743E6" w:rsidRPr="00835F44" w:rsidRDefault="00B743E6" w:rsidP="00C0014E">
            <w:pPr>
              <w:pStyle w:val="TAL"/>
            </w:pPr>
            <w:r w:rsidRPr="00835F44">
              <w:t xml:space="preserve">  For Slots 4,…,39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765DF" w14:textId="77777777" w:rsidR="00B743E6" w:rsidRPr="00835F44" w:rsidRDefault="00B743E6" w:rsidP="00C0014E">
            <w:pPr>
              <w:pStyle w:val="TAC"/>
            </w:pPr>
            <w:r w:rsidRPr="00835F44">
              <w:t>CBs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BE059" w14:textId="77777777" w:rsidR="00B743E6" w:rsidRPr="00835F44" w:rsidRDefault="00B743E6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A82FB" w14:textId="77777777" w:rsidR="00B743E6" w:rsidRPr="00835F44" w:rsidRDefault="00B743E6" w:rsidP="00C0014E">
            <w:pPr>
              <w:pStyle w:val="TAC"/>
            </w:pPr>
            <w:r w:rsidRPr="00835F44"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FD06B" w14:textId="77777777" w:rsidR="00B743E6" w:rsidRPr="00835F44" w:rsidRDefault="00B743E6" w:rsidP="00C0014E">
            <w:pPr>
              <w:pStyle w:val="TAC"/>
            </w:pPr>
            <w:ins w:id="29" w:author="Kazuyoshi Uesaka" w:date="2023-08-23T10:10:00Z">
              <w:r>
                <w:t>2</w:t>
              </w:r>
            </w:ins>
            <w:del w:id="30" w:author="Kazuyoshi Uesaka" w:date="2023-08-23T10:10:00Z">
              <w:r w:rsidRPr="00835F44" w:rsidDel="005E0833">
                <w:delText>3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B6ED1" w14:textId="77777777" w:rsidR="00B743E6" w:rsidRPr="00835F44" w:rsidRDefault="00B743E6" w:rsidP="00C0014E">
            <w:pPr>
              <w:pStyle w:val="TAC"/>
            </w:pPr>
            <w:r w:rsidRPr="00835F44"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70885" w14:textId="77777777" w:rsidR="00B743E6" w:rsidRPr="00835F44" w:rsidRDefault="00B743E6" w:rsidP="00C0014E">
            <w:pPr>
              <w:pStyle w:val="TAC"/>
            </w:pPr>
            <w:r w:rsidRPr="00835F44"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E7976" w14:textId="77777777" w:rsidR="00B743E6" w:rsidRPr="00835F44" w:rsidRDefault="00B743E6" w:rsidP="00C0014E">
            <w:pPr>
              <w:pStyle w:val="TAC"/>
            </w:pPr>
            <w:r w:rsidRPr="00835F44"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65E9D" w14:textId="77777777" w:rsidR="00B743E6" w:rsidRPr="00835F44" w:rsidRDefault="00B743E6" w:rsidP="00C0014E">
            <w:pPr>
              <w:pStyle w:val="TAC"/>
            </w:pPr>
            <w:r w:rsidRPr="00835F44">
              <w:t>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87019" w14:textId="77777777" w:rsidR="00B743E6" w:rsidRPr="00835F44" w:rsidRDefault="00B743E6" w:rsidP="00C0014E">
            <w:pPr>
              <w:pStyle w:val="TAC"/>
            </w:pPr>
            <w:r w:rsidRPr="00835F44"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1385C" w14:textId="77777777" w:rsidR="00B743E6" w:rsidRPr="00835F44" w:rsidRDefault="00B743E6" w:rsidP="00C0014E">
            <w:pPr>
              <w:pStyle w:val="TAC"/>
            </w:pPr>
            <w:r w:rsidRPr="00835F44">
              <w:t>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C13FD" w14:textId="77777777" w:rsidR="00B743E6" w:rsidRPr="00835F44" w:rsidRDefault="00B743E6" w:rsidP="00C0014E">
            <w:pPr>
              <w:pStyle w:val="TAC"/>
            </w:pPr>
            <w:ins w:id="31" w:author="Kazuyoshi Uesaka" w:date="2023-08-23T10:20:00Z">
              <w:r>
                <w:t>11</w:t>
              </w:r>
            </w:ins>
            <w:del w:id="32" w:author="Kazuyoshi Uesaka" w:date="2023-08-23T10:20:00Z">
              <w:r w:rsidRPr="00835F44" w:rsidDel="00E140D6">
                <w:delText>12</w:delText>
              </w:r>
            </w:del>
          </w:p>
        </w:tc>
      </w:tr>
      <w:tr w:rsidR="00B743E6" w:rsidRPr="00835F44" w14:paraId="3333DDA6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CB67" w14:textId="77777777" w:rsidR="00B743E6" w:rsidRPr="00835F44" w:rsidRDefault="00B743E6" w:rsidP="00C0014E">
            <w:pPr>
              <w:pStyle w:val="TAH"/>
            </w:pPr>
            <w:r w:rsidRPr="00835F44">
              <w:t>Binary Channel Bits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DEE6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E509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6F0D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04F6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36E5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5CDC1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216F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5B43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2588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4A68D" w14:textId="77777777" w:rsidR="00B743E6" w:rsidRPr="00835F44" w:rsidRDefault="00B743E6" w:rsidP="00C0014E">
            <w:pPr>
              <w:pStyle w:val="TAC"/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4864" w14:textId="77777777" w:rsidR="00B743E6" w:rsidRPr="00835F44" w:rsidRDefault="00B743E6" w:rsidP="00C0014E">
            <w:pPr>
              <w:pStyle w:val="TAC"/>
            </w:pPr>
          </w:p>
        </w:tc>
      </w:tr>
      <w:tr w:rsidR="00B743E6" w:rsidRPr="00835F44" w14:paraId="5C0C2824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B016B" w14:textId="77777777" w:rsidR="00B743E6" w:rsidRPr="00835F44" w:rsidRDefault="00B743E6" w:rsidP="00C0014E">
            <w:pPr>
              <w:pStyle w:val="TAL"/>
            </w:pPr>
            <w:r w:rsidRPr="00835F44">
              <w:t xml:space="preserve">  For Slots 0,1,2,3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25716" w14:textId="77777777" w:rsidR="00B743E6" w:rsidRPr="00835F44" w:rsidRDefault="00B743E6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3D270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CFECE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2928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FDB57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E8374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5D3E1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E374D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C79A3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33503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582EB" w14:textId="77777777" w:rsidR="00B743E6" w:rsidRPr="00835F44" w:rsidRDefault="00B743E6" w:rsidP="00C0014E">
            <w:pPr>
              <w:pStyle w:val="TAC"/>
            </w:pPr>
            <w:r w:rsidRPr="00835F44">
              <w:t>N/A</w:t>
            </w:r>
          </w:p>
        </w:tc>
      </w:tr>
      <w:tr w:rsidR="00B743E6" w:rsidRPr="00835F44" w14:paraId="01D884D5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CE4D0" w14:textId="77777777" w:rsidR="00B743E6" w:rsidRPr="00835F44" w:rsidRDefault="00B743E6" w:rsidP="00C0014E">
            <w:pPr>
              <w:pStyle w:val="TAL"/>
            </w:pPr>
            <w:r w:rsidRPr="00835F44">
              <w:t xml:space="preserve">  For Slots 4,…,39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E371" w14:textId="77777777" w:rsidR="00B743E6" w:rsidRPr="00835F44" w:rsidRDefault="00B743E6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44C3" w14:textId="77777777" w:rsidR="00B743E6" w:rsidRPr="00835F44" w:rsidRDefault="00B743E6" w:rsidP="00C0014E">
            <w:pPr>
              <w:pStyle w:val="TAC"/>
            </w:pPr>
            <w:r w:rsidRPr="00835F44">
              <w:t>9504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6B718" w14:textId="77777777" w:rsidR="00B743E6" w:rsidRPr="00835F44" w:rsidRDefault="00B743E6" w:rsidP="00C0014E">
            <w:pPr>
              <w:pStyle w:val="TAC"/>
            </w:pPr>
            <w:r w:rsidRPr="00835F44">
              <w:t>15552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EDC9" w14:textId="77777777" w:rsidR="00B743E6" w:rsidRPr="00835F44" w:rsidRDefault="00B743E6" w:rsidP="00C0014E">
            <w:pPr>
              <w:pStyle w:val="TAC"/>
            </w:pPr>
            <w:r w:rsidRPr="00835F44">
              <w:t>20736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F83C" w14:textId="77777777" w:rsidR="00B743E6" w:rsidRPr="00835F44" w:rsidRDefault="00B743E6" w:rsidP="00C0014E">
            <w:pPr>
              <w:pStyle w:val="TAC"/>
            </w:pPr>
            <w:r w:rsidRPr="00835F44">
              <w:t>26784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FE2D3" w14:textId="77777777" w:rsidR="00B743E6" w:rsidRPr="00835F44" w:rsidRDefault="00B743E6" w:rsidP="00C0014E">
            <w:pPr>
              <w:pStyle w:val="TAC"/>
            </w:pPr>
            <w:r w:rsidRPr="00835F44">
              <w:t>32832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8800" w14:textId="77777777" w:rsidR="00B743E6" w:rsidRPr="00835F44" w:rsidRDefault="00B743E6" w:rsidP="00C0014E">
            <w:pPr>
              <w:pStyle w:val="TAC"/>
            </w:pPr>
            <w:r w:rsidRPr="00835F44">
              <w:t>44064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4F8E" w14:textId="77777777" w:rsidR="00B743E6" w:rsidRPr="00835F44" w:rsidRDefault="00B743E6" w:rsidP="00C0014E">
            <w:pPr>
              <w:pStyle w:val="TAC"/>
            </w:pPr>
            <w:r w:rsidRPr="00835F44">
              <w:t>56160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AF1C" w14:textId="77777777" w:rsidR="00B743E6" w:rsidRPr="00835F44" w:rsidRDefault="00B743E6" w:rsidP="00C0014E">
            <w:pPr>
              <w:pStyle w:val="TAC"/>
            </w:pPr>
            <w:r w:rsidRPr="00835F44">
              <w:t>68256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ABAC" w14:textId="77777777" w:rsidR="00B743E6" w:rsidRPr="00835F44" w:rsidRDefault="00B743E6" w:rsidP="00C0014E">
            <w:pPr>
              <w:pStyle w:val="TAC"/>
            </w:pPr>
            <w:r w:rsidRPr="00835F44">
              <w:t>92448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D1E7" w14:textId="77777777" w:rsidR="00B743E6" w:rsidRPr="00835F44" w:rsidRDefault="00B743E6" w:rsidP="00C0014E">
            <w:pPr>
              <w:pStyle w:val="TAC"/>
            </w:pPr>
            <w:r w:rsidRPr="00835F44">
              <w:t>116640</w:t>
            </w:r>
          </w:p>
        </w:tc>
      </w:tr>
      <w:tr w:rsidR="00B743E6" w:rsidRPr="00835F44" w14:paraId="6DB4982E" w14:textId="77777777" w:rsidTr="00C0014E">
        <w:trPr>
          <w:trHeight w:val="70"/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80CB" w14:textId="77777777" w:rsidR="00B743E6" w:rsidRPr="00835F44" w:rsidRDefault="00B743E6" w:rsidP="00C0014E">
            <w:pPr>
              <w:pStyle w:val="TAL"/>
            </w:pPr>
            <w:r w:rsidRPr="00835F44">
              <w:t>Max. Throughput averaged over 1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5EC66" w14:textId="77777777" w:rsidR="00B743E6" w:rsidRPr="00835F44" w:rsidRDefault="00B743E6" w:rsidP="00C0014E">
            <w:pPr>
              <w:pStyle w:val="TAC"/>
            </w:pPr>
            <w:r w:rsidRPr="00835F44">
              <w:t>Mbps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AF12E" w14:textId="77777777" w:rsidR="00B743E6" w:rsidRPr="00835F44" w:rsidRDefault="00B743E6" w:rsidP="00C0014E">
            <w:pPr>
              <w:pStyle w:val="TAC"/>
            </w:pPr>
            <w:r w:rsidRPr="00835F44">
              <w:t>26.726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3294E" w14:textId="77777777" w:rsidR="00B743E6" w:rsidRPr="00835F44" w:rsidRDefault="00B743E6" w:rsidP="00C0014E">
            <w:pPr>
              <w:pStyle w:val="TAC"/>
            </w:pPr>
            <w:r w:rsidRPr="00835F44">
              <w:t>43.344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48D00" w14:textId="77777777" w:rsidR="00B743E6" w:rsidRPr="00835F44" w:rsidRDefault="00B743E6" w:rsidP="00C0014E">
            <w:pPr>
              <w:pStyle w:val="TAC"/>
            </w:pPr>
            <w:r w:rsidRPr="00835F44">
              <w:t>58.090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1EF9F" w14:textId="77777777" w:rsidR="00B743E6" w:rsidRPr="00835F44" w:rsidRDefault="00B743E6" w:rsidP="00C0014E">
            <w:pPr>
              <w:pStyle w:val="TAC"/>
            </w:pPr>
            <w:r w:rsidRPr="00835F44">
              <w:t>75.600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29090" w14:textId="77777777" w:rsidR="00B743E6" w:rsidRPr="00835F44" w:rsidRDefault="00B743E6" w:rsidP="00C0014E">
            <w:pPr>
              <w:pStyle w:val="TAC"/>
            </w:pPr>
            <w:r w:rsidRPr="00835F44">
              <w:t>92.189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0AA12" w14:textId="77777777" w:rsidR="00B743E6" w:rsidRPr="00835F44" w:rsidRDefault="00B743E6" w:rsidP="00C0014E">
            <w:pPr>
              <w:pStyle w:val="TAC"/>
            </w:pPr>
            <w:r w:rsidRPr="00835F44">
              <w:t>121.738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95280" w14:textId="77777777" w:rsidR="00B743E6" w:rsidRPr="00835F44" w:rsidRDefault="00B743E6" w:rsidP="00C0014E">
            <w:pPr>
              <w:pStyle w:val="TAC"/>
            </w:pPr>
            <w:r w:rsidRPr="00835F44">
              <w:t>158.544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EC9CD" w14:textId="77777777" w:rsidR="00B743E6" w:rsidRPr="00835F44" w:rsidRDefault="00B743E6" w:rsidP="00C0014E">
            <w:pPr>
              <w:pStyle w:val="TAC"/>
            </w:pPr>
            <w:r w:rsidRPr="00835F44">
              <w:t>191.837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07405" w14:textId="77777777" w:rsidR="00B743E6" w:rsidRPr="00835F44" w:rsidRDefault="00B743E6" w:rsidP="00C0014E">
            <w:pPr>
              <w:pStyle w:val="TAC"/>
            </w:pPr>
            <w:r w:rsidRPr="00835F44">
              <w:t>258.077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FC6A6" w14:textId="77777777" w:rsidR="00B743E6" w:rsidRPr="00835F44" w:rsidRDefault="00B743E6" w:rsidP="00C0014E">
            <w:pPr>
              <w:pStyle w:val="TAC"/>
            </w:pPr>
            <w:r w:rsidRPr="00835F44">
              <w:t>324.634</w:t>
            </w:r>
          </w:p>
        </w:tc>
      </w:tr>
      <w:tr w:rsidR="00B743E6" w:rsidRPr="00835F44" w14:paraId="0D737065" w14:textId="77777777" w:rsidTr="00C0014E">
        <w:trPr>
          <w:trHeight w:val="70"/>
          <w:jc w:val="center"/>
        </w:trPr>
        <w:tc>
          <w:tcPr>
            <w:tcW w:w="132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F20A9" w14:textId="77777777" w:rsidR="00B743E6" w:rsidRPr="00835F44" w:rsidRDefault="00B743E6" w:rsidP="00C0014E">
            <w:pPr>
              <w:pStyle w:val="TAN"/>
            </w:pPr>
            <w:r w:rsidRPr="00835F44">
              <w:t>NOTE 1:</w:t>
            </w:r>
            <w:r w:rsidRPr="00835F44">
              <w:tab/>
              <w:t>Additional parameters are specified in Table A.3.1-1 and Table A.3.2.1-1.</w:t>
            </w:r>
          </w:p>
          <w:p w14:paraId="44D4C84A" w14:textId="77777777" w:rsidR="00B743E6" w:rsidRPr="00835F44" w:rsidRDefault="00B743E6" w:rsidP="00C0014E">
            <w:pPr>
              <w:pStyle w:val="TAN"/>
            </w:pPr>
            <w:r w:rsidRPr="00835F44">
              <w:t>NOTE 2:</w:t>
            </w:r>
            <w:r w:rsidRPr="00835F44">
              <w:tab/>
              <w:t>If more than one Code Block is present, an additional CRC sequence of L = 24 Bits is attached to each Code Block (otherwise L = 0 Bit).</w:t>
            </w:r>
          </w:p>
          <w:p w14:paraId="32149101" w14:textId="77777777" w:rsidR="00B743E6" w:rsidRPr="00835F44" w:rsidRDefault="00B743E6" w:rsidP="00C0014E">
            <w:pPr>
              <w:pStyle w:val="TAN"/>
            </w:pPr>
            <w:r w:rsidRPr="00835F44">
              <w:t>NOTE 3:</w:t>
            </w:r>
            <w:r w:rsidRPr="00835F44">
              <w:tab/>
              <w:t>SS/PBCH block is transmitted in slot #0 of each frame</w:t>
            </w:r>
          </w:p>
          <w:p w14:paraId="5A0BB033" w14:textId="77777777" w:rsidR="00B743E6" w:rsidRPr="00835F44" w:rsidRDefault="00B743E6" w:rsidP="00C0014E">
            <w:pPr>
              <w:pStyle w:val="TAN"/>
              <w:rPr>
                <w:sz w:val="16"/>
                <w:szCs w:val="16"/>
              </w:rPr>
            </w:pPr>
            <w:r w:rsidRPr="00835F44">
              <w:t>NOTE 4:</w:t>
            </w:r>
            <w:r w:rsidRPr="00835F44">
              <w:tab/>
              <w:t>Slot i is slot index per frame</w:t>
            </w:r>
          </w:p>
        </w:tc>
      </w:tr>
    </w:tbl>
    <w:p w14:paraId="20AB7A55" w14:textId="77777777" w:rsidR="00B743E6" w:rsidRDefault="00B743E6" w:rsidP="00B743E6">
      <w:pPr>
        <w:sectPr w:rsidR="00B743E6" w:rsidSect="00277F68">
          <w:footnotePr>
            <w:numRestart w:val="eachSect"/>
          </w:footnotePr>
          <w:pgSz w:w="16840" w:h="11907" w:orient="landscape" w:code="9"/>
          <w:pgMar w:top="1138" w:right="1411" w:bottom="1138" w:left="1138" w:header="677" w:footer="562" w:gutter="0"/>
          <w:cols w:space="720"/>
        </w:sectPr>
      </w:pPr>
    </w:p>
    <w:p w14:paraId="6D80C5B9" w14:textId="77777777" w:rsidR="00B743E6" w:rsidRPr="00644DBF" w:rsidRDefault="00B743E6" w:rsidP="00B743E6"/>
    <w:p w14:paraId="002E48EA" w14:textId="77777777" w:rsidR="00B743E6" w:rsidRPr="00EE753F" w:rsidRDefault="00B743E6" w:rsidP="00B743E6">
      <w:pPr>
        <w:pStyle w:val="NormalWeb"/>
        <w:spacing w:before="0" w:beforeAutospacing="0" w:after="180" w:afterAutospacing="0"/>
        <w:rPr>
          <w:sz w:val="20"/>
          <w:szCs w:val="20"/>
        </w:rPr>
      </w:pPr>
      <w:r w:rsidRPr="00EE753F"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0AAFF27B" w14:textId="77777777" w:rsidR="00B743E6" w:rsidRDefault="00B743E6" w:rsidP="00B743E6">
      <w:pPr>
        <w:rPr>
          <w:noProof/>
        </w:rPr>
      </w:pPr>
    </w:p>
    <w:p w14:paraId="68C9CD36" w14:textId="77777777" w:rsidR="001E41F3" w:rsidRDefault="001E41F3" w:rsidP="00B743E6">
      <w:pPr>
        <w:pStyle w:val="NormalWeb"/>
        <w:spacing w:before="0" w:beforeAutospacing="0" w:after="180" w:afterAutospacing="0"/>
        <w:rPr>
          <w:noProof/>
        </w:rPr>
      </w:pPr>
    </w:p>
    <w:sectPr w:rsidR="001E41F3" w:rsidSect="00277F68"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5CAADA53" w:rsidR="00B743E6" w:rsidRDefault="00B743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743E6" w:rsidRDefault="00B743E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743E6" w:rsidRDefault="00B743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AD08D9"/>
    <w:multiLevelType w:val="hybridMultilevel"/>
    <w:tmpl w:val="0BF40922"/>
    <w:lvl w:ilvl="0" w:tplc="100AD39E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9136C2"/>
    <w:multiLevelType w:val="hybridMultilevel"/>
    <w:tmpl w:val="BF5CA698"/>
    <w:lvl w:ilvl="0" w:tplc="72C6965C"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41D6AC5"/>
    <w:multiLevelType w:val="hybridMultilevel"/>
    <w:tmpl w:val="B8A298C0"/>
    <w:lvl w:ilvl="0" w:tplc="04090001">
      <w:start w:val="202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DF6923"/>
    <w:multiLevelType w:val="hybridMultilevel"/>
    <w:tmpl w:val="B984B71E"/>
    <w:lvl w:ilvl="0" w:tplc="ADFE8234">
      <w:start w:val="202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73561051">
    <w:abstractNumId w:val="1"/>
  </w:num>
  <w:num w:numId="2" w16cid:durableId="143552972">
    <w:abstractNumId w:val="0"/>
  </w:num>
  <w:num w:numId="3" w16cid:durableId="1770154853">
    <w:abstractNumId w:val="2"/>
  </w:num>
  <w:num w:numId="4" w16cid:durableId="15498038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466E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6E8"/>
    <w:rsid w:val="00AA2CBC"/>
    <w:rsid w:val="00AC5820"/>
    <w:rsid w:val="00AD1CD8"/>
    <w:rsid w:val="00B258BB"/>
    <w:rsid w:val="00B67B97"/>
    <w:rsid w:val="00B743E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5BFA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D55BFA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D55B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55BF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55BF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55BFA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D55B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55BF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55BFA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D55B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55B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D55BFA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D55BFA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5BF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2.bin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5</Pages>
  <Words>1329</Words>
  <Characters>7100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10</cp:revision>
  <cp:lastPrinted>1899-12-31T23:00:00Z</cp:lastPrinted>
  <dcterms:created xsi:type="dcterms:W3CDTF">2020-02-03T08:32:00Z</dcterms:created>
  <dcterms:modified xsi:type="dcterms:W3CDTF">2023-08-25T12:00:00Z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R4-2312782</vt:lpwstr>
  </property>
  <property fmtid="{D5CDD505-2E9C-101B-9397-08002B2CF9AE}" pid="10" name="Spec#">
    <vt:lpwstr>38.101-1</vt:lpwstr>
  </property>
  <property fmtid="{D5CDD505-2E9C-101B-9397-08002B2CF9AE}" pid="11" name="Cr#">
    <vt:lpwstr>1750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[NR_newRAT-Perf] CR: Correction of FRC for maximum input level for 256QAM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